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EC846B"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p>
    <w:p w14:paraId="31A0F3C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07BB3CF3"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4E36FF">
        <w:rPr>
          <w:rFonts w:ascii="GHEA Grapalat" w:hAnsi="GHEA Grapalat"/>
          <w:i w:val="0"/>
          <w:sz w:val="24"/>
          <w:szCs w:val="24"/>
        </w:rPr>
        <w:t>ОТКРЫТЫЙ КОНКУРС</w:t>
      </w:r>
      <w:r w:rsidR="00BA7128">
        <w:rPr>
          <w:rStyle w:val="FootnoteReference"/>
          <w:rFonts w:ascii="GHEA Grapalat" w:hAnsi="GHEA Grapalat"/>
          <w:i w:val="0"/>
          <w:sz w:val="24"/>
          <w:szCs w:val="24"/>
        </w:rPr>
        <w:footnoteReference w:customMarkFollows="1" w:id="1"/>
        <w:t>*</w:t>
      </w:r>
    </w:p>
    <w:p w14:paraId="6E23FD5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75BB2BD3" w14:textId="6F242722" w:rsidR="0091042F" w:rsidRPr="00601797" w:rsidRDefault="00642EFE" w:rsidP="00B46D58">
      <w:pPr>
        <w:pStyle w:val="BodyTextIndent"/>
        <w:widowControl w:val="0"/>
        <w:spacing w:after="160" w:line="240" w:lineRule="auto"/>
        <w:ind w:firstLine="0"/>
        <w:jc w:val="center"/>
        <w:rPr>
          <w:rFonts w:ascii="GHEA Grapalat" w:hAnsi="GHEA Grapalat"/>
          <w:i w:val="0"/>
          <w:color w:val="FF000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601797">
        <w:rPr>
          <w:rFonts w:ascii="GHEA Grapalat" w:hAnsi="GHEA Grapalat"/>
          <w:i w:val="0"/>
          <w:color w:val="FF0000"/>
          <w:sz w:val="24"/>
          <w:szCs w:val="24"/>
        </w:rPr>
        <w:t>"</w:t>
      </w:r>
      <w:r w:rsidR="00C65C6A">
        <w:rPr>
          <w:rFonts w:ascii="GHEA Grapalat" w:hAnsi="GHEA Grapalat"/>
          <w:i w:val="0"/>
          <w:color w:val="FF0000"/>
          <w:sz w:val="24"/>
          <w:szCs w:val="24"/>
          <w:lang w:val="hy-AM"/>
        </w:rPr>
        <w:t>2</w:t>
      </w:r>
      <w:r w:rsidR="00B15C68">
        <w:rPr>
          <w:rFonts w:ascii="GHEA Grapalat" w:hAnsi="GHEA Grapalat"/>
          <w:i w:val="0"/>
          <w:color w:val="FF0000"/>
          <w:sz w:val="24"/>
          <w:szCs w:val="24"/>
          <w:lang w:val="hy-AM"/>
        </w:rPr>
        <w:t>5</w:t>
      </w:r>
      <w:r w:rsidRPr="00601797">
        <w:rPr>
          <w:rFonts w:ascii="GHEA Grapalat" w:hAnsi="GHEA Grapalat"/>
          <w:i w:val="0"/>
          <w:color w:val="FF0000"/>
          <w:sz w:val="24"/>
          <w:szCs w:val="24"/>
        </w:rPr>
        <w:t>" "</w:t>
      </w:r>
      <w:r w:rsidR="00D17D1A">
        <w:rPr>
          <w:rFonts w:ascii="GHEA Grapalat" w:hAnsi="GHEA Grapalat"/>
          <w:i w:val="0"/>
          <w:color w:val="FF0000"/>
          <w:sz w:val="24"/>
          <w:szCs w:val="24"/>
          <w:lang w:val="hy-AM"/>
        </w:rPr>
        <w:t>0</w:t>
      </w:r>
      <w:r w:rsidR="00B15C68">
        <w:rPr>
          <w:rFonts w:ascii="GHEA Grapalat" w:hAnsi="GHEA Grapalat"/>
          <w:i w:val="0"/>
          <w:color w:val="FF0000"/>
          <w:sz w:val="24"/>
          <w:szCs w:val="24"/>
          <w:lang w:val="hy-AM"/>
        </w:rPr>
        <w:t>5</w:t>
      </w:r>
      <w:r w:rsidRPr="00601797">
        <w:rPr>
          <w:rFonts w:ascii="GHEA Grapalat" w:hAnsi="GHEA Grapalat"/>
          <w:i w:val="0"/>
          <w:color w:val="FF0000"/>
          <w:sz w:val="24"/>
          <w:szCs w:val="24"/>
        </w:rPr>
        <w:t xml:space="preserve">" </w:t>
      </w:r>
      <w:r w:rsidR="006324B6">
        <w:rPr>
          <w:rFonts w:ascii="GHEA Grapalat" w:hAnsi="GHEA Grapalat"/>
          <w:i w:val="0"/>
          <w:color w:val="FF0000"/>
          <w:sz w:val="24"/>
          <w:szCs w:val="24"/>
        </w:rPr>
        <w:t>2026</w:t>
      </w:r>
      <w:r w:rsidR="00AA7117" w:rsidRPr="00601797">
        <w:rPr>
          <w:rFonts w:ascii="GHEA Grapalat" w:hAnsi="GHEA Grapalat"/>
          <w:i w:val="0"/>
          <w:color w:val="FF0000"/>
          <w:sz w:val="24"/>
          <w:szCs w:val="24"/>
        </w:rPr>
        <w:t xml:space="preserve"> </w:t>
      </w:r>
      <w:r w:rsidRPr="00601797">
        <w:rPr>
          <w:rFonts w:ascii="GHEA Grapalat" w:hAnsi="GHEA Grapalat"/>
          <w:i w:val="0"/>
          <w:color w:val="FF0000"/>
          <w:sz w:val="24"/>
          <w:szCs w:val="24"/>
        </w:rPr>
        <w:t>года "</w:t>
      </w:r>
      <w:r w:rsidR="00601797" w:rsidRPr="00601797">
        <w:rPr>
          <w:rFonts w:ascii="GHEA Grapalat" w:hAnsi="GHEA Grapalat"/>
          <w:i w:val="0"/>
          <w:color w:val="FF0000"/>
          <w:sz w:val="24"/>
          <w:szCs w:val="24"/>
        </w:rPr>
        <w:t>2</w:t>
      </w:r>
      <w:r w:rsidRPr="00601797">
        <w:rPr>
          <w:rFonts w:ascii="GHEA Grapalat" w:hAnsi="GHEA Grapalat"/>
          <w:i w:val="0"/>
          <w:color w:val="FF0000"/>
          <w:sz w:val="24"/>
          <w:szCs w:val="24"/>
        </w:rPr>
        <w:t xml:space="preserve">" </w:t>
      </w:r>
    </w:p>
    <w:p w14:paraId="288D3E75" w14:textId="2590CC8D"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01797">
        <w:rPr>
          <w:rFonts w:ascii="GHEA Grapalat" w:hAnsi="GHEA Grapalat"/>
          <w:i w:val="0"/>
          <w:sz w:val="24"/>
          <w:szCs w:val="24"/>
        </w:rPr>
        <w:t>EQ-</w:t>
      </w:r>
      <w:r w:rsidR="004E36FF">
        <w:rPr>
          <w:rFonts w:ascii="GHEA Grapalat" w:hAnsi="GHEA Grapalat"/>
          <w:i w:val="0"/>
          <w:sz w:val="24"/>
          <w:szCs w:val="24"/>
        </w:rPr>
        <w:t>BMAShDzB-</w:t>
      </w:r>
      <w:r w:rsidR="00A96093">
        <w:rPr>
          <w:rFonts w:ascii="GHEA Grapalat" w:hAnsi="GHEA Grapalat"/>
          <w:i w:val="0"/>
          <w:sz w:val="24"/>
          <w:szCs w:val="24"/>
        </w:rPr>
        <w:t>26/62</w:t>
      </w:r>
    </w:p>
    <w:p w14:paraId="4DA1CB45"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78B9F6A4" w14:textId="24CEE618" w:rsidR="00642EFE" w:rsidRPr="009044F1" w:rsidRDefault="00601797" w:rsidP="00B46D58">
      <w:pPr>
        <w:pStyle w:val="BodyTextIndent"/>
        <w:widowControl w:val="0"/>
        <w:spacing w:after="160" w:line="240" w:lineRule="auto"/>
        <w:ind w:firstLine="0"/>
        <w:rPr>
          <w:rFonts w:ascii="GHEA Grapalat" w:hAnsi="GHEA Grapalat"/>
          <w:i w:val="0"/>
          <w:sz w:val="24"/>
          <w:szCs w:val="24"/>
        </w:rPr>
      </w:pPr>
      <w:r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4E36FF">
        <w:rPr>
          <w:rFonts w:ascii="GHEA Grapalat" w:hAnsi="GHEA Grapalat"/>
          <w:i w:val="0"/>
          <w:sz w:val="24"/>
          <w:szCs w:val="24"/>
        </w:rPr>
        <w:t>открытый конкурс</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 xml:space="preserve"> HYPERLINK "http://www.armeps.am/" \h </w:instrText>
      </w:r>
      <w:r>
        <w:fldChar w:fldCharType="separate"/>
      </w:r>
      <w:r w:rsidR="00642EFE" w:rsidRPr="009044F1">
        <w:rPr>
          <w:rFonts w:ascii="GHEA Grapalat" w:hAnsi="GHEA Grapalat"/>
          <w:i w:val="0"/>
          <w:sz w:val="24"/>
          <w:szCs w:val="24"/>
        </w:rPr>
        <w:t>www.armeps.am</w:t>
      </w:r>
      <w:r>
        <w:rPr>
          <w:rFonts w:ascii="GHEA Grapalat" w:hAnsi="GHEA Grapalat"/>
          <w:i w:val="0"/>
          <w:sz w:val="24"/>
          <w:szCs w:val="24"/>
        </w:rPr>
        <w:fldChar w:fldCharType="end"/>
      </w:r>
      <w:r w:rsidR="00642EFE" w:rsidRPr="009044F1">
        <w:rPr>
          <w:rFonts w:ascii="GHEA Grapalat" w:hAnsi="GHEA Grapalat"/>
          <w:i w:val="0"/>
          <w:sz w:val="24"/>
          <w:szCs w:val="24"/>
        </w:rPr>
        <w:t>).</w:t>
      </w:r>
    </w:p>
    <w:p w14:paraId="1137FB60"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BB346DA" w14:textId="67FADB53" w:rsidR="00341A74" w:rsidRPr="003A1EBB" w:rsidRDefault="00A96093" w:rsidP="00B46D58">
      <w:pPr>
        <w:pStyle w:val="BodyTextIndent"/>
        <w:widowControl w:val="0"/>
        <w:spacing w:line="240" w:lineRule="auto"/>
        <w:ind w:firstLine="0"/>
        <w:rPr>
          <w:rFonts w:ascii="GHEA Grapalat" w:hAnsi="GHEA Grapalat"/>
          <w:i w:val="0"/>
          <w:sz w:val="24"/>
          <w:szCs w:val="24"/>
        </w:rPr>
      </w:pPr>
      <w:r>
        <w:rPr>
          <w:rFonts w:ascii="GHEA Grapalat" w:eastAsia="MS Mincho" w:hAnsi="GHEA Grapalat"/>
          <w:b/>
          <w:szCs w:val="18"/>
          <w:lang w:eastAsia="ja-JP"/>
        </w:rPr>
        <w:t>Работы по капитальному ремонту дворового пространства по адресу Ерванд Кочар 21/1 административного района Кентрон города Еревана</w:t>
      </w:r>
      <w:r w:rsidR="00782D60">
        <w:rPr>
          <w:rFonts w:ascii="GHEA Grapalat" w:hAnsi="GHEA Grapalat"/>
          <w:i w:val="0"/>
          <w:sz w:val="24"/>
          <w:szCs w:val="24"/>
        </w:rPr>
        <w:t>(далее — договор).</w:t>
      </w:r>
    </w:p>
    <w:p w14:paraId="1D6FB85B" w14:textId="77777777" w:rsidR="00357D48" w:rsidRPr="009044F1" w:rsidRDefault="00A20B69" w:rsidP="00601797">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002A69"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B67F68E"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E6A7B75"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w:t>
      </w:r>
      <w:r w:rsidRPr="00D5443D">
        <w:rPr>
          <w:rFonts w:ascii="GHEA Grapalat" w:hAnsi="GHEA Grapalat"/>
          <w:i w:val="0"/>
          <w:spacing w:val="-6"/>
          <w:sz w:val="24"/>
          <w:szCs w:val="24"/>
        </w:rPr>
        <w:lastRenderedPageBreak/>
        <w:t>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60EF11F" w14:textId="6978E3CF"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 xml:space="preserve"> HYPERLINK "http://www.armeps.am/" \h </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002166CE">
        <w:rPr>
          <w:rFonts w:ascii="GHEA Grapalat" w:hAnsi="GHEA Grapalat"/>
          <w:i w:val="0"/>
          <w:sz w:val="24"/>
          <w:szCs w:val="24"/>
        </w:rPr>
        <w:t xml:space="preserve">), </w:t>
      </w:r>
      <w:r w:rsidR="00601797">
        <w:rPr>
          <w:rFonts w:ascii="GHEA Grapalat" w:hAnsi="GHEA Grapalat"/>
        </w:rPr>
        <w:t xml:space="preserve">до </w:t>
      </w:r>
      <w:r w:rsidR="00601797" w:rsidRPr="00601797">
        <w:rPr>
          <w:rFonts w:ascii="GHEA Grapalat" w:hAnsi="GHEA Grapalat"/>
          <w:b/>
          <w:i w:val="0"/>
          <w:iCs/>
          <w:lang w:val="hy-AM"/>
        </w:rPr>
        <w:t xml:space="preserve">10:00 часов </w:t>
      </w:r>
      <w:r w:rsidR="00B15C68">
        <w:rPr>
          <w:rFonts w:ascii="GHEA Grapalat" w:hAnsi="GHEA Grapalat"/>
          <w:b/>
          <w:i w:val="0"/>
          <w:iCs/>
          <w:lang w:val="hy-AM"/>
        </w:rPr>
        <w:t>30.06.2026</w:t>
      </w:r>
      <w:r w:rsidRPr="009044F1">
        <w:rPr>
          <w:rFonts w:ascii="GHEA Grapalat" w:hAnsi="GHEA Grapalat"/>
          <w:i w:val="0"/>
          <w:sz w:val="24"/>
          <w:szCs w:val="24"/>
        </w:rPr>
        <w:t xml:space="preserve"> с даты опубликования настоящего объявления.</w:t>
      </w:r>
    </w:p>
    <w:p w14:paraId="36452640"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D945FC" w14:textId="0CC4002B"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601797" w:rsidRPr="00601797">
        <w:rPr>
          <w:rFonts w:ascii="GHEA Grapalat" w:hAnsi="GHEA Grapalat"/>
          <w:b/>
          <w:i w:val="0"/>
          <w:iCs/>
          <w:lang w:val="hy-AM"/>
        </w:rPr>
        <w:t xml:space="preserve">10:00 часов </w:t>
      </w:r>
      <w:r w:rsidR="00B15C68">
        <w:rPr>
          <w:rFonts w:ascii="GHEA Grapalat" w:hAnsi="GHEA Grapalat"/>
          <w:b/>
          <w:i w:val="0"/>
          <w:iCs/>
          <w:lang w:val="hy-AM"/>
        </w:rPr>
        <w:t>30.06.2026</w:t>
      </w:r>
      <w:r w:rsidR="00601797" w:rsidRPr="00601797">
        <w:rPr>
          <w:rFonts w:ascii="GHEA Grapalat" w:hAnsi="GHEA Grapalat"/>
          <w:b/>
          <w:i w:val="0"/>
          <w:iCs/>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4B5E9B21"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77777777" w:rsidR="006E7AF9" w:rsidRDefault="006E7AF9" w:rsidP="006E7AF9">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14:paraId="0728230E" w14:textId="77777777" w:rsidR="006E7AF9" w:rsidRDefault="006E7AF9" w:rsidP="006E7AF9">
      <w:pPr>
        <w:pStyle w:val="FootnoteText"/>
        <w:tabs>
          <w:tab w:val="left" w:pos="1350"/>
        </w:tabs>
        <w:jc w:val="both"/>
        <w:rPr>
          <w:rFonts w:ascii="GHEA Grapalat" w:hAnsi="GHEA Grapalat"/>
          <w:sz w:val="24"/>
          <w:szCs w:val="24"/>
        </w:rPr>
      </w:pPr>
      <w:r>
        <w:rPr>
          <w:rFonts w:ascii="GHEA Grapalat" w:hAnsi="GHEA Grapalat"/>
          <w:sz w:val="24"/>
          <w:szCs w:val="24"/>
        </w:rPr>
        <w:t>Телефон` 011514194</w:t>
      </w:r>
    </w:p>
    <w:p w14:paraId="29D580B7"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Электронная почта </w:t>
      </w:r>
      <w:proofErr w:type="spellStart"/>
      <w:r>
        <w:rPr>
          <w:rFonts w:ascii="GHEA Grapalat" w:hAnsi="GHEA Grapalat"/>
          <w:i w:val="0"/>
          <w:sz w:val="24"/>
          <w:szCs w:val="24"/>
          <w:lang w:val="en-US"/>
        </w:rPr>
        <w:t>vachagan</w:t>
      </w:r>
      <w:proofErr w:type="spellEnd"/>
      <w:r>
        <w:rPr>
          <w:rFonts w:ascii="GHEA Grapalat" w:hAnsi="GHEA Grapalat"/>
          <w:i w:val="0"/>
          <w:sz w:val="24"/>
          <w:szCs w:val="24"/>
        </w:rPr>
        <w:t>.</w:t>
      </w:r>
      <w:proofErr w:type="spellStart"/>
      <w:r>
        <w:rPr>
          <w:rFonts w:ascii="GHEA Grapalat" w:hAnsi="GHEA Grapalat"/>
          <w:i w:val="0"/>
          <w:sz w:val="24"/>
          <w:szCs w:val="24"/>
          <w:lang w:val="en-US"/>
        </w:rPr>
        <w:t>mejunc</w:t>
      </w:r>
      <w:proofErr w:type="spellEnd"/>
      <w:r>
        <w:rPr>
          <w:rFonts w:ascii="GHEA Grapalat" w:hAnsi="GHEA Grapalat"/>
          <w:i w:val="0"/>
          <w:sz w:val="24"/>
          <w:szCs w:val="24"/>
        </w:rPr>
        <w:t xml:space="preserve">@yerevan.am </w:t>
      </w:r>
    </w:p>
    <w:p w14:paraId="7EB7C1E5"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  г.Еревана</w:t>
      </w:r>
    </w:p>
    <w:p w14:paraId="72486F49" w14:textId="27A190D9"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6BCFCFD" w14:textId="1659E9C8"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4E36FF">
        <w:rPr>
          <w:rFonts w:ascii="GHEA Grapalat" w:hAnsi="GHEA Grapalat"/>
        </w:rPr>
        <w:t>открытый конкурс</w:t>
      </w:r>
      <w:r w:rsidR="001B32D9" w:rsidRPr="001B32D9">
        <w:rPr>
          <w:rFonts w:ascii="GHEA Grapalat" w:hAnsi="GHEA Grapalat" w:cs="Sylfaen"/>
          <w:i/>
        </w:rPr>
        <w:br/>
      </w:r>
      <w:r w:rsidR="00096865" w:rsidRPr="009044F1">
        <w:rPr>
          <w:rFonts w:ascii="GHEA Grapalat" w:hAnsi="GHEA Grapalat"/>
          <w:i/>
        </w:rPr>
        <w:t xml:space="preserve">под кодом </w:t>
      </w:r>
      <w:r w:rsidR="00601797">
        <w:rPr>
          <w:rFonts w:ascii="GHEA Grapalat" w:hAnsi="GHEA Grapalat"/>
          <w:i/>
        </w:rPr>
        <w:t>EQ-</w:t>
      </w:r>
      <w:r w:rsidR="004E36FF">
        <w:rPr>
          <w:rFonts w:ascii="GHEA Grapalat" w:hAnsi="GHEA Grapalat"/>
          <w:i/>
        </w:rPr>
        <w:t>BMAShDzB-</w:t>
      </w:r>
      <w:r w:rsidR="00A96093">
        <w:rPr>
          <w:rFonts w:ascii="GHEA Grapalat" w:hAnsi="GHEA Grapalat"/>
          <w:i/>
        </w:rPr>
        <w:t>26/62</w:t>
      </w:r>
      <w:r w:rsidR="001B32D9" w:rsidRPr="001B32D9">
        <w:rPr>
          <w:rFonts w:ascii="GHEA Grapalat" w:hAnsi="GHEA Grapalat" w:cs="Times Armenian"/>
          <w:i/>
        </w:rPr>
        <w:br/>
      </w:r>
      <w:r w:rsidR="00A46F92">
        <w:rPr>
          <w:rFonts w:ascii="GHEA Grapalat" w:hAnsi="GHEA Grapalat"/>
          <w:i/>
        </w:rPr>
        <w:t xml:space="preserve">№ </w:t>
      </w:r>
      <w:r w:rsidR="006E7AF9" w:rsidRPr="006E7AF9">
        <w:rPr>
          <w:rFonts w:ascii="GHEA Grapalat" w:hAnsi="GHEA Grapalat"/>
          <w:i/>
        </w:rPr>
        <w:t>3</w:t>
      </w:r>
      <w:r w:rsidR="00096865" w:rsidRPr="009044F1">
        <w:rPr>
          <w:rFonts w:ascii="GHEA Grapalat" w:hAnsi="GHEA Grapalat"/>
          <w:i/>
        </w:rPr>
        <w:t xml:space="preserve"> от </w:t>
      </w:r>
      <w:r w:rsidR="00F0172B">
        <w:rPr>
          <w:rFonts w:ascii="GHEA Grapalat" w:hAnsi="GHEA Grapalat"/>
          <w:i/>
          <w:lang w:val="hy-AM"/>
        </w:rPr>
        <w:t>2</w:t>
      </w:r>
      <w:r w:rsidR="00B15C68">
        <w:rPr>
          <w:rFonts w:ascii="GHEA Grapalat" w:hAnsi="GHEA Grapalat"/>
          <w:i/>
          <w:lang w:val="hy-AM"/>
        </w:rPr>
        <w:t>5</w:t>
      </w:r>
      <w:r w:rsidR="006E7AF9" w:rsidRPr="006E7AF9">
        <w:rPr>
          <w:rFonts w:ascii="GHEA Grapalat" w:hAnsi="GHEA Grapalat"/>
          <w:i/>
          <w:color w:val="FF0000"/>
        </w:rPr>
        <w:t>.</w:t>
      </w:r>
      <w:r w:rsidR="00D17D1A">
        <w:rPr>
          <w:rFonts w:ascii="GHEA Grapalat" w:hAnsi="GHEA Grapalat"/>
          <w:i/>
          <w:color w:val="FF0000"/>
          <w:lang w:val="hy-AM"/>
        </w:rPr>
        <w:t>0</w:t>
      </w:r>
      <w:r w:rsidR="00B15C68">
        <w:rPr>
          <w:rFonts w:ascii="GHEA Grapalat" w:hAnsi="GHEA Grapalat"/>
          <w:i/>
          <w:color w:val="FF0000"/>
          <w:lang w:val="hy-AM"/>
        </w:rPr>
        <w:t>5</w:t>
      </w:r>
      <w:r w:rsidR="00AF22C1">
        <w:rPr>
          <w:rFonts w:ascii="GHEA Grapalat" w:hAnsi="GHEA Grapalat"/>
          <w:i/>
          <w:color w:val="FF0000"/>
          <w:lang w:val="hy-AM"/>
        </w:rPr>
        <w:t>.</w:t>
      </w:r>
      <w:r w:rsidR="006324B6">
        <w:rPr>
          <w:rFonts w:ascii="GHEA Grapalat" w:hAnsi="GHEA Grapalat"/>
          <w:i/>
          <w:color w:val="FF0000"/>
        </w:rPr>
        <w:t>2026</w:t>
      </w:r>
      <w:r w:rsidR="009F10E4" w:rsidRPr="006E7AF9">
        <w:rPr>
          <w:rFonts w:ascii="GHEA Grapalat" w:hAnsi="GHEA Grapalat"/>
          <w:i/>
          <w:color w:val="FF0000"/>
        </w:rPr>
        <w:t xml:space="preserve"> </w:t>
      </w:r>
      <w:r w:rsidR="00096865" w:rsidRPr="009044F1">
        <w:rPr>
          <w:rFonts w:ascii="GHEA Grapalat" w:hAnsi="GHEA Grapalat"/>
          <w:i/>
        </w:rPr>
        <w:t>г.</w:t>
      </w:r>
    </w:p>
    <w:p w14:paraId="1B422F9C" w14:textId="77777777" w:rsidR="00096865" w:rsidRPr="009044F1" w:rsidRDefault="00096865" w:rsidP="00B46D58">
      <w:pPr>
        <w:pStyle w:val="BodyText"/>
        <w:widowControl w:val="0"/>
        <w:spacing w:after="160"/>
        <w:ind w:right="-7" w:firstLine="567"/>
        <w:jc w:val="center"/>
        <w:rPr>
          <w:rFonts w:ascii="GHEA Grapalat" w:hAnsi="GHEA Grapalat"/>
        </w:rPr>
      </w:pPr>
    </w:p>
    <w:p w14:paraId="552921E7" w14:textId="77777777" w:rsidR="00096865" w:rsidRPr="003A1EBB" w:rsidRDefault="00096865" w:rsidP="00B46D58">
      <w:pPr>
        <w:pStyle w:val="BodyText"/>
        <w:widowControl w:val="0"/>
        <w:spacing w:after="160"/>
        <w:ind w:right="-7" w:firstLine="567"/>
        <w:jc w:val="center"/>
        <w:rPr>
          <w:rFonts w:ascii="GHEA Grapalat" w:hAnsi="GHEA Grapalat"/>
        </w:rPr>
      </w:pPr>
    </w:p>
    <w:p w14:paraId="26067788" w14:textId="77777777" w:rsidR="000763E5" w:rsidRPr="003A1EBB" w:rsidRDefault="000763E5" w:rsidP="00B46D58">
      <w:pPr>
        <w:pStyle w:val="BodyText"/>
        <w:widowControl w:val="0"/>
        <w:spacing w:after="160"/>
        <w:ind w:right="-7" w:firstLine="567"/>
        <w:jc w:val="center"/>
        <w:rPr>
          <w:rFonts w:ascii="GHEA Grapalat" w:hAnsi="GHEA Grapalat"/>
        </w:rPr>
      </w:pPr>
    </w:p>
    <w:p w14:paraId="4C04C126" w14:textId="64572A1A" w:rsidR="00096865" w:rsidRPr="003A1EBB" w:rsidRDefault="00033ED4" w:rsidP="00B46D58">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B46D58">
      <w:pPr>
        <w:pStyle w:val="BodyText"/>
        <w:widowControl w:val="0"/>
        <w:spacing w:after="160"/>
        <w:ind w:right="-7" w:firstLine="567"/>
        <w:jc w:val="center"/>
        <w:rPr>
          <w:rFonts w:ascii="GHEA Grapalat" w:hAnsi="GHEA Grapalat"/>
        </w:rPr>
      </w:pPr>
    </w:p>
    <w:p w14:paraId="6312CFBB" w14:textId="77777777" w:rsidR="000763E5" w:rsidRPr="003A1EBB" w:rsidRDefault="000763E5" w:rsidP="00B46D58">
      <w:pPr>
        <w:pStyle w:val="BodyText"/>
        <w:widowControl w:val="0"/>
        <w:spacing w:after="160"/>
        <w:ind w:right="-7" w:firstLine="567"/>
        <w:jc w:val="center"/>
        <w:rPr>
          <w:rFonts w:ascii="GHEA Grapalat" w:hAnsi="GHEA Grapalat"/>
        </w:rPr>
      </w:pPr>
    </w:p>
    <w:p w14:paraId="63B8302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C39D7A"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6BCC1F6" w14:textId="76B9D66F" w:rsidR="00033ED4" w:rsidRDefault="002B32D6" w:rsidP="00033ED4">
      <w:pPr>
        <w:pStyle w:val="BodyText"/>
        <w:widowControl w:val="0"/>
        <w:spacing w:after="160"/>
        <w:ind w:right="-7"/>
        <w:jc w:val="center"/>
        <w:rPr>
          <w:rFonts w:ascii="GHEA Grapalat" w:hAnsi="GHEA Grapalat"/>
        </w:rPr>
      </w:pPr>
      <w:r w:rsidRPr="009044F1">
        <w:rPr>
          <w:rFonts w:ascii="GHEA Grapalat" w:hAnsi="GHEA Grapalat"/>
        </w:rPr>
        <w:t xml:space="preserve">НА </w:t>
      </w:r>
      <w:r w:rsidR="004E36FF">
        <w:rPr>
          <w:rFonts w:ascii="GHEA Grapalat" w:hAnsi="GHEA Grapalat"/>
        </w:rPr>
        <w:t>ОТКРЫТЫЙ КОНКУРС</w:t>
      </w:r>
      <w:r w:rsidRPr="009044F1">
        <w:rPr>
          <w:rFonts w:ascii="GHEA Grapalat" w:hAnsi="GHEA Grapalat"/>
        </w:rPr>
        <w:t xml:space="preserve">, </w:t>
      </w:r>
      <w:r w:rsidR="00033ED4">
        <w:rPr>
          <w:rFonts w:ascii="GHEA Grapalat" w:hAnsi="GHEA Grapalat"/>
        </w:rPr>
        <w:t xml:space="preserve">ОБЪЯВЛЕННЫЙ С ЦЕЛЬЮ ПРИОБРЕТЕНИЯ </w:t>
      </w:r>
      <w:r w:rsidR="00A96093">
        <w:rPr>
          <w:rFonts w:ascii="GHEA Grapalat" w:eastAsia="MS Mincho" w:hAnsi="GHEA Grapalat"/>
          <w:b/>
          <w:sz w:val="20"/>
          <w:szCs w:val="18"/>
          <w:lang w:eastAsia="ja-JP"/>
        </w:rPr>
        <w:t>Работы по капитальному ремонту дворового пространства по адресу Ерванд Кочар 21/1 административного района Кентрон города Еревана</w:t>
      </w:r>
      <w:r w:rsidR="00033ED4">
        <w:rPr>
          <w:rFonts w:ascii="GHEA Grapalat" w:hAnsi="GHEA Grapalat"/>
        </w:rPr>
        <w:t xml:space="preserve">ДЛЯ НУЖД </w:t>
      </w:r>
      <w:r w:rsidR="00033ED4">
        <w:rPr>
          <w:rFonts w:ascii="GHEA Grapalat" w:hAnsi="GHEA Grapalat" w:cs="Sylfaen"/>
          <w:b/>
        </w:rPr>
        <w:t>МЭРИЯ Г.ЕРЕВАНА</w:t>
      </w:r>
    </w:p>
    <w:p w14:paraId="657D18F3" w14:textId="2269D508" w:rsidR="00096865" w:rsidRPr="009044F1" w:rsidRDefault="00096865" w:rsidP="00B46D58">
      <w:pPr>
        <w:pStyle w:val="BodyText"/>
        <w:widowControl w:val="0"/>
        <w:spacing w:after="160"/>
        <w:ind w:right="-7"/>
        <w:jc w:val="center"/>
        <w:rPr>
          <w:rFonts w:ascii="GHEA Grapalat" w:hAnsi="GHEA Grapalat"/>
        </w:rPr>
      </w:pPr>
    </w:p>
    <w:p w14:paraId="0B3314FF" w14:textId="77777777" w:rsidR="00CE0D95" w:rsidRPr="009044F1" w:rsidRDefault="00CE0D95" w:rsidP="00B46D58">
      <w:pPr>
        <w:pStyle w:val="BodyText"/>
        <w:widowControl w:val="0"/>
        <w:spacing w:after="160"/>
        <w:ind w:right="-7" w:firstLine="567"/>
        <w:jc w:val="center"/>
        <w:rPr>
          <w:rFonts w:ascii="GHEA Grapalat" w:hAnsi="GHEA Grapalat"/>
        </w:rPr>
      </w:pPr>
    </w:p>
    <w:p w14:paraId="41B931A2" w14:textId="77777777" w:rsidR="00CE0D95" w:rsidRPr="009044F1" w:rsidRDefault="00CE0D95" w:rsidP="00B46D58">
      <w:pPr>
        <w:pStyle w:val="BodyText"/>
        <w:widowControl w:val="0"/>
        <w:spacing w:after="160"/>
        <w:ind w:right="-7" w:firstLine="567"/>
        <w:jc w:val="center"/>
        <w:rPr>
          <w:rFonts w:ascii="GHEA Grapalat" w:hAnsi="GHEA Grapalat"/>
        </w:rPr>
      </w:pPr>
    </w:p>
    <w:p w14:paraId="78B1FA20" w14:textId="77777777" w:rsidR="000763E5" w:rsidRDefault="000763E5" w:rsidP="00B46D58">
      <w:pPr>
        <w:rPr>
          <w:rFonts w:ascii="GHEA Grapalat" w:hAnsi="GHEA Grapalat"/>
        </w:rPr>
      </w:pPr>
      <w:r>
        <w:rPr>
          <w:rFonts w:ascii="GHEA Grapalat" w:hAnsi="GHEA Grapalat"/>
        </w:rPr>
        <w:br w:type="page"/>
      </w:r>
    </w:p>
    <w:p w14:paraId="5ED59B8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253A75" w14:textId="77777777" w:rsidR="0049374F" w:rsidRPr="00D3436F" w:rsidRDefault="0049374F" w:rsidP="00B46D58">
      <w:pPr>
        <w:widowControl w:val="0"/>
        <w:spacing w:after="160"/>
        <w:ind w:firstLine="567"/>
        <w:jc w:val="both"/>
        <w:rPr>
          <w:rFonts w:ascii="GHEA Grapalat" w:hAnsi="GHEA Grapalat"/>
          <w:i/>
          <w:lang w:val="hy-AM"/>
        </w:rPr>
      </w:pPr>
    </w:p>
    <w:p w14:paraId="3640605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068C6D2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54449B2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B46D58">
      <w:pPr>
        <w:jc w:val="both"/>
        <w:rPr>
          <w:rFonts w:ascii="GHEA Grapalat" w:hAnsi="GHEA Grapalat"/>
          <w:i/>
        </w:rPr>
      </w:pPr>
    </w:p>
    <w:p w14:paraId="09B97B9A" w14:textId="77777777" w:rsidR="00984BDB" w:rsidRPr="009044F1" w:rsidRDefault="00984BDB" w:rsidP="00B46D58">
      <w:pPr>
        <w:widowControl w:val="0"/>
        <w:spacing w:after="160"/>
        <w:ind w:firstLine="567"/>
        <w:jc w:val="both"/>
        <w:rPr>
          <w:rFonts w:ascii="GHEA Grapalat" w:hAnsi="GHEA Grapalat"/>
          <w:i/>
        </w:rPr>
      </w:pPr>
    </w:p>
    <w:p w14:paraId="2BC7862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43520B5" w14:textId="77777777" w:rsidR="00160AE4" w:rsidRPr="009044F1" w:rsidRDefault="00160AE4" w:rsidP="00B46D58">
      <w:pPr>
        <w:widowControl w:val="0"/>
        <w:spacing w:after="160"/>
        <w:ind w:firstLine="567"/>
        <w:jc w:val="center"/>
        <w:rPr>
          <w:rFonts w:ascii="GHEA Grapalat" w:hAnsi="GHEA Grapalat"/>
          <w:i/>
        </w:rPr>
      </w:pPr>
    </w:p>
    <w:p w14:paraId="56EFF140" w14:textId="6F59727A" w:rsidR="00033ED4" w:rsidRDefault="00A96093" w:rsidP="00033ED4">
      <w:pPr>
        <w:widowControl w:val="0"/>
        <w:rPr>
          <w:rFonts w:ascii="GHEA Grapalat" w:hAnsi="GHEA Grapalat"/>
          <w:sz w:val="20"/>
          <w:szCs w:val="20"/>
        </w:rPr>
      </w:pPr>
      <w:r>
        <w:rPr>
          <w:rFonts w:ascii="GHEA Grapalat" w:eastAsia="MS Mincho" w:hAnsi="GHEA Grapalat"/>
          <w:b/>
          <w:sz w:val="20"/>
          <w:szCs w:val="18"/>
          <w:lang w:eastAsia="ja-JP"/>
        </w:rPr>
        <w:t>Работы по капитальному ремонту дворового пространства по адресу Ерванд Кочар 21/1 административного района Кентрон города Еревана</w:t>
      </w:r>
      <w:r w:rsidR="00033ED4">
        <w:rPr>
          <w:rFonts w:ascii="GHEA Grapalat" w:hAnsi="GHEA Grapalat"/>
          <w:b/>
        </w:rPr>
        <w:t>ДЛЯ НУЖД</w:t>
      </w:r>
      <w:r w:rsidR="00033ED4">
        <w:rPr>
          <w:rFonts w:ascii="GHEA Grapalat" w:hAnsi="GHEA Grapalat"/>
        </w:rPr>
        <w:t xml:space="preserve"> </w:t>
      </w:r>
      <w:r w:rsidR="00033ED4">
        <w:rPr>
          <w:rFonts w:ascii="GHEA Grapalat" w:hAnsi="GHEA Grapalat" w:cs="Sylfaen"/>
          <w:b/>
        </w:rPr>
        <w:t>МЭРИЯ Г.ЕРЕВАНА</w:t>
      </w:r>
      <w:r w:rsidR="00033ED4">
        <w:rPr>
          <w:rFonts w:ascii="GHEA Grapalat" w:hAnsi="GHEA Grapalat"/>
        </w:rPr>
        <w:t xml:space="preserve"> </w:t>
      </w:r>
    </w:p>
    <w:p w14:paraId="2D46C958" w14:textId="77777777" w:rsidR="00160AE4" w:rsidRPr="003A1EBB" w:rsidRDefault="00160AE4" w:rsidP="00B46D58">
      <w:pPr>
        <w:widowControl w:val="0"/>
        <w:spacing w:after="160"/>
        <w:ind w:firstLine="567"/>
        <w:jc w:val="center"/>
        <w:rPr>
          <w:rFonts w:ascii="GHEA Grapalat" w:hAnsi="GHEA Grapalat"/>
        </w:rPr>
      </w:pPr>
    </w:p>
    <w:p w14:paraId="0FA6F93B" w14:textId="4ECCF90B"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4E36FF">
        <w:rPr>
          <w:rFonts w:ascii="GHEA Grapalat" w:hAnsi="GHEA Grapalat"/>
          <w:b/>
        </w:rPr>
        <w:t>ОТКРЫТЫЙ КОНКУРС</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3B4121F" w14:textId="77777777" w:rsidR="00C67E80" w:rsidRPr="009044F1" w:rsidRDefault="00C67E80" w:rsidP="00B46D58">
      <w:pPr>
        <w:widowControl w:val="0"/>
        <w:spacing w:after="160"/>
        <w:jc w:val="center"/>
        <w:rPr>
          <w:rFonts w:ascii="GHEA Grapalat" w:hAnsi="GHEA Grapalat" w:cs="Sylfaen"/>
          <w:b/>
        </w:rPr>
      </w:pPr>
    </w:p>
    <w:p w14:paraId="7E27DFE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AC5033F" w14:textId="77777777" w:rsidR="002E069D" w:rsidRPr="008842CE" w:rsidRDefault="002E069D" w:rsidP="00B46D58">
      <w:pPr>
        <w:widowControl w:val="0"/>
        <w:spacing w:after="160"/>
        <w:jc w:val="center"/>
        <w:rPr>
          <w:rFonts w:ascii="GHEA Grapalat" w:hAnsi="GHEA Grapalat"/>
        </w:rPr>
      </w:pPr>
    </w:p>
    <w:p w14:paraId="531A646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15A6ED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5AB8F9" w14:textId="7EC4443C"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C715FB" w:rsidRPr="00F1695A">
        <w:rPr>
          <w:rFonts w:ascii="GHEA Grapalat" w:hAnsi="GHEA Grapalat" w:cs="Sylfaen"/>
          <w:b/>
          <w:bCs/>
          <w:sz w:val="28"/>
          <w:szCs w:val="18"/>
          <w:lang w:val="hy-AM"/>
        </w:rPr>
        <w:t xml:space="preserve"> </w:t>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14:paraId="0476E8E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61C861" w14:textId="77777777" w:rsidR="00520F57" w:rsidRDefault="00520F57" w:rsidP="00B46D58">
      <w:pPr>
        <w:widowControl w:val="0"/>
        <w:spacing w:after="160"/>
        <w:jc w:val="center"/>
        <w:rPr>
          <w:rFonts w:ascii="GHEA Grapalat" w:hAnsi="GHEA Grapalat"/>
          <w:b/>
        </w:rPr>
      </w:pPr>
    </w:p>
    <w:p w14:paraId="0F510C48" w14:textId="77777777" w:rsidR="00520F57" w:rsidRDefault="00520F57" w:rsidP="00B46D58">
      <w:pPr>
        <w:widowControl w:val="0"/>
        <w:spacing w:after="160"/>
        <w:jc w:val="center"/>
        <w:rPr>
          <w:rFonts w:ascii="GHEA Grapalat" w:hAnsi="GHEA Grapalat"/>
          <w:b/>
        </w:rPr>
      </w:pPr>
    </w:p>
    <w:p w14:paraId="3350CDD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DF6A1D4" w14:textId="77777777" w:rsidR="008842CE" w:rsidRPr="00374F4A" w:rsidRDefault="008842CE" w:rsidP="00B46D58">
      <w:pPr>
        <w:widowControl w:val="0"/>
        <w:spacing w:after="160"/>
        <w:jc w:val="center"/>
        <w:rPr>
          <w:rFonts w:ascii="GHEA Grapalat" w:hAnsi="GHEA Grapalat"/>
          <w:b/>
        </w:rPr>
      </w:pPr>
    </w:p>
    <w:p w14:paraId="39AB163C" w14:textId="0F5D4F6F"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E36FF">
        <w:rPr>
          <w:rFonts w:ascii="GHEA Grapalat" w:hAnsi="GHEA Grapalat"/>
          <w:b/>
        </w:rPr>
        <w:t>ОТКРЫТЫЙ КОНКУРС</w:t>
      </w:r>
    </w:p>
    <w:p w14:paraId="7380DBED" w14:textId="77777777" w:rsidR="00520F57" w:rsidRPr="008842CE" w:rsidRDefault="00520F57" w:rsidP="00B46D58">
      <w:pPr>
        <w:widowControl w:val="0"/>
        <w:spacing w:after="160"/>
        <w:jc w:val="center"/>
        <w:rPr>
          <w:rFonts w:ascii="GHEA Grapalat" w:hAnsi="GHEA Grapalat"/>
          <w:b/>
        </w:rPr>
      </w:pPr>
    </w:p>
    <w:p w14:paraId="3182150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pPr>
        <w:rPr>
          <w:rFonts w:ascii="GHEA Grapalat" w:hAnsi="GHEA Grapalat"/>
          <w:spacing w:val="-6"/>
        </w:rPr>
      </w:pPr>
      <w:r>
        <w:rPr>
          <w:rFonts w:ascii="GHEA Grapalat" w:hAnsi="GHEA Grapalat"/>
          <w:spacing w:val="-6"/>
        </w:rPr>
        <w:br w:type="page"/>
      </w:r>
    </w:p>
    <w:p w14:paraId="48760574" w14:textId="7698BC13"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4E36FF">
        <w:rPr>
          <w:rFonts w:ascii="GHEA Grapalat" w:hAnsi="GHEA Grapalat"/>
          <w:spacing w:val="-6"/>
        </w:rPr>
        <w:t>открытый конкурс</w:t>
      </w:r>
      <w:r w:rsidR="00096865" w:rsidRPr="006D2DF7">
        <w:rPr>
          <w:rFonts w:ascii="GHEA Grapalat" w:hAnsi="GHEA Grapalat"/>
          <w:spacing w:val="-6"/>
        </w:rPr>
        <w:t xml:space="preserve">, проводимом под кодом </w:t>
      </w:r>
      <w:r w:rsidR="00601797">
        <w:rPr>
          <w:rFonts w:ascii="GHEA Grapalat" w:hAnsi="GHEA Grapalat"/>
          <w:spacing w:val="-6"/>
        </w:rPr>
        <w:t>EQ-</w:t>
      </w:r>
      <w:r w:rsidR="004E36FF">
        <w:rPr>
          <w:rFonts w:ascii="GHEA Grapalat" w:hAnsi="GHEA Grapalat"/>
          <w:spacing w:val="-6"/>
        </w:rPr>
        <w:t>BMAShDzB-</w:t>
      </w:r>
      <w:r w:rsidR="00A96093">
        <w:rPr>
          <w:rFonts w:ascii="GHEA Grapalat" w:hAnsi="GHEA Grapalat"/>
          <w:spacing w:val="-6"/>
        </w:rPr>
        <w:t>26/62</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0D0C7512"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9C751A">
        <w:rPr>
          <w:rFonts w:ascii="GHEA Grapalat" w:hAnsi="GHEA Grapalat"/>
          <w:b/>
          <w:i/>
          <w:lang w:val="af-ZA"/>
        </w:rPr>
        <w:t>vachagan.mejunc@yerevan.am</w:t>
      </w:r>
    </w:p>
    <w:p w14:paraId="77F484E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9BF386"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BDA58E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1DFA375C"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Pr>
          <w:rFonts w:ascii="GHEA Grapalat" w:hAnsi="GHEA Grapalat"/>
        </w:rPr>
        <w:t xml:space="preserve">Предметом закупки является приобретение </w:t>
      </w:r>
      <w:r w:rsidR="00A96093">
        <w:rPr>
          <w:rFonts w:ascii="GHEA Grapalat" w:eastAsia="MS Mincho" w:hAnsi="GHEA Grapalat"/>
          <w:b/>
          <w:szCs w:val="18"/>
          <w:lang w:eastAsia="ja-JP"/>
        </w:rPr>
        <w:t>Работы по капитальному ремонту дворового пространства по адресу Ерванд Кочар 21/1 административного района Кентрон города Еревана</w:t>
      </w:r>
      <w:r w:rsidR="00D17D1A">
        <w:rPr>
          <w:rFonts w:ascii="GHEA Grapalat" w:eastAsia="MS Mincho" w:hAnsi="GHEA Grapalat"/>
          <w:b/>
          <w:szCs w:val="18"/>
          <w:lang w:val="hy-AM" w:eastAsia="ja-JP"/>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10090F">
        <w:rPr>
          <w:rFonts w:ascii="GHEA Grapalat" w:hAnsi="GHEA Grapalat"/>
        </w:rPr>
        <w:t>МЭРИИ Г.ЕРЕВАНА</w:t>
      </w:r>
      <w:r w:rsidRPr="009044F1">
        <w:rPr>
          <w:rFonts w:ascii="GHEA Grapalat" w:hAnsi="GHEA Grapalat"/>
          <w:i w:val="0"/>
          <w:sz w:val="24"/>
          <w:szCs w:val="24"/>
        </w:rPr>
        <w:t>, которые сгруппированы в лот "</w:t>
      </w:r>
      <w:r w:rsidR="009C3A67">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216275">
        <w:trPr>
          <w:jc w:val="center"/>
        </w:trPr>
        <w:tc>
          <w:tcPr>
            <w:tcW w:w="1331" w:type="dxa"/>
            <w:vAlign w:val="center"/>
          </w:tcPr>
          <w:p w14:paraId="7E3F6057"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8D9101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DF2018" w:rsidRPr="009044F1" w14:paraId="6D700080" w14:textId="77777777" w:rsidTr="00216275">
        <w:trPr>
          <w:jc w:val="center"/>
        </w:trPr>
        <w:tc>
          <w:tcPr>
            <w:tcW w:w="1331" w:type="dxa"/>
            <w:vAlign w:val="center"/>
          </w:tcPr>
          <w:p w14:paraId="35744E49" w14:textId="0B6F9460" w:rsidR="00DF2018" w:rsidRPr="003F04E2" w:rsidRDefault="00DF2018" w:rsidP="00DF2018">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1728" w:type="dxa"/>
            <w:vAlign w:val="center"/>
          </w:tcPr>
          <w:p w14:paraId="49EC27A0" w14:textId="7BC34813" w:rsidR="00DF2018" w:rsidRPr="00DF2018" w:rsidRDefault="00BB6AA3" w:rsidP="00DF2018">
            <w:pPr>
              <w:pStyle w:val="BodyTextIndent2"/>
              <w:widowControl w:val="0"/>
              <w:spacing w:line="240" w:lineRule="auto"/>
              <w:ind w:firstLine="0"/>
              <w:jc w:val="center"/>
              <w:rPr>
                <w:rFonts w:ascii="GHEA Grapalat" w:hAnsi="GHEA Grapalat" w:cs="Calibri"/>
                <w:color w:val="000000"/>
              </w:rPr>
            </w:pPr>
            <w:r w:rsidRPr="00BB6AA3">
              <w:rPr>
                <w:rFonts w:ascii="GHEA Grapalat" w:hAnsi="GHEA Grapalat" w:cs="Calibri"/>
                <w:color w:val="000000"/>
              </w:rPr>
              <w:t>124</w:t>
            </w:r>
            <w:r>
              <w:rPr>
                <w:rFonts w:ascii="GHEA Grapalat" w:hAnsi="GHEA Grapalat" w:cs="Calibri"/>
                <w:color w:val="000000"/>
                <w:lang w:val="en-US"/>
              </w:rPr>
              <w:t xml:space="preserve"> </w:t>
            </w:r>
            <w:r w:rsidRPr="00BB6AA3">
              <w:rPr>
                <w:rFonts w:ascii="GHEA Grapalat" w:hAnsi="GHEA Grapalat" w:cs="Calibri"/>
                <w:color w:val="000000"/>
              </w:rPr>
              <w:t>123</w:t>
            </w:r>
            <w:r>
              <w:rPr>
                <w:rFonts w:ascii="GHEA Grapalat" w:hAnsi="GHEA Grapalat" w:cs="Calibri"/>
                <w:color w:val="000000"/>
                <w:lang w:val="en-US"/>
              </w:rPr>
              <w:t xml:space="preserve"> </w:t>
            </w:r>
            <w:r w:rsidRPr="00BB6AA3">
              <w:rPr>
                <w:rFonts w:ascii="GHEA Grapalat" w:hAnsi="GHEA Grapalat" w:cs="Calibri"/>
                <w:color w:val="000000"/>
              </w:rPr>
              <w:t>176</w:t>
            </w:r>
          </w:p>
        </w:tc>
        <w:tc>
          <w:tcPr>
            <w:tcW w:w="6175" w:type="dxa"/>
            <w:vAlign w:val="center"/>
          </w:tcPr>
          <w:p w14:paraId="03B90E8E" w14:textId="2F88A141" w:rsidR="00DF2018" w:rsidRPr="00C64EAB" w:rsidRDefault="00A96093" w:rsidP="00DF2018">
            <w:pPr>
              <w:pStyle w:val="BodyTextIndent2"/>
              <w:widowControl w:val="0"/>
              <w:spacing w:line="240" w:lineRule="auto"/>
              <w:ind w:firstLine="0"/>
              <w:rPr>
                <w:rFonts w:ascii="GHEA Grapalat" w:hAnsi="GHEA Grapalat"/>
                <w:bCs/>
                <w:sz w:val="18"/>
                <w:szCs w:val="16"/>
                <w:vertAlign w:val="subscript"/>
              </w:rPr>
            </w:pPr>
            <w:r>
              <w:rPr>
                <w:rFonts w:ascii="GHEA Grapalat" w:hAnsi="GHEA Grapalat" w:cs="Calibri"/>
                <w:color w:val="000000"/>
              </w:rPr>
              <w:t>Работы по капитальному ремонту дворового пространства по адресу Ерванд Кочар 21/1 административного района Кентрон города Еревана</w:t>
            </w:r>
          </w:p>
        </w:tc>
      </w:tr>
    </w:tbl>
    <w:p w14:paraId="36AF8C1F"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79F435A"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77A39A4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D001E31"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6A913E8D"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C256137" w14:textId="20A31C1E" w:rsidR="00C53EC8" w:rsidRPr="00C53EC8" w:rsidRDefault="00C53EC8" w:rsidP="00C53EC8">
      <w:pPr>
        <w:pStyle w:val="ListParagraph"/>
        <w:widowControl w:val="0"/>
        <w:tabs>
          <w:tab w:val="left" w:pos="1134"/>
        </w:tabs>
        <w:ind w:left="360"/>
        <w:jc w:val="both"/>
        <w:rPr>
          <w:rFonts w:ascii="GHEA Grapalat" w:hAnsi="GHEA Grapalat"/>
          <w:sz w:val="20"/>
          <w:szCs w:val="20"/>
        </w:rPr>
      </w:pPr>
      <w:r w:rsidRPr="00C53EC8">
        <w:rPr>
          <w:rFonts w:ascii="GHEA Grapalat" w:hAnsi="GHEA Grapalat"/>
          <w:sz w:val="20"/>
          <w:szCs w:val="20"/>
          <w:lang w:val="hy-AM"/>
        </w:rPr>
        <w:t>7</w:t>
      </w:r>
      <w:r w:rsidRPr="00C53EC8">
        <w:rPr>
          <w:rFonts w:ascii="GHEA Grapalat" w:hAnsi="GHEA Grapalat"/>
          <w:sz w:val="20"/>
          <w:szCs w:val="20"/>
        </w:rPr>
        <w:t>) которые на основании абзаца «е» подпункта 2 пункта 1 постановления Правительства РА N</w:t>
      </w:r>
      <w:r w:rsidRPr="00C53EC8">
        <w:rPr>
          <w:rFonts w:ascii="GHEA Grapalat" w:hAnsi="GHEA Grapalat"/>
          <w:sz w:val="20"/>
          <w:szCs w:val="20"/>
          <w:lang w:val="hy-AM"/>
        </w:rPr>
        <w:t>817-</w:t>
      </w:r>
      <w:r w:rsidRPr="00C53EC8">
        <w:rPr>
          <w:rFonts w:ascii="GHEA Grapalat" w:hAnsi="GHEA Grapalat"/>
          <w:sz w:val="20"/>
          <w:szCs w:val="20"/>
        </w:rPr>
        <w:t xml:space="preserve">А от </w:t>
      </w:r>
      <w:r w:rsidRPr="00C53EC8">
        <w:rPr>
          <w:rFonts w:ascii="GHEA Grapalat" w:hAnsi="GHEA Grapalat"/>
          <w:sz w:val="20"/>
          <w:szCs w:val="20"/>
          <w:lang w:val="hy-AM"/>
        </w:rPr>
        <w:t>20.06.</w:t>
      </w:r>
      <w:r w:rsidR="006324B6">
        <w:rPr>
          <w:rFonts w:ascii="GHEA Grapalat" w:hAnsi="GHEA Grapalat"/>
          <w:sz w:val="20"/>
          <w:szCs w:val="20"/>
          <w:lang w:val="hy-AM"/>
        </w:rPr>
        <w:t>2026</w:t>
      </w:r>
      <w:r w:rsidRPr="00C53EC8">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D23178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986E430" w14:textId="71BC29EB" w:rsidR="00C53EC8" w:rsidRPr="00C53EC8" w:rsidRDefault="00C53EC8" w:rsidP="00C53EC8">
      <w:pPr>
        <w:widowControl w:val="0"/>
        <w:tabs>
          <w:tab w:val="left" w:pos="1134"/>
        </w:tabs>
        <w:ind w:firstLine="567"/>
        <w:jc w:val="both"/>
        <w:rPr>
          <w:rFonts w:ascii="GHEA Grapalat" w:hAnsi="GHEA Grapalat"/>
          <w:sz w:val="20"/>
          <w:szCs w:val="20"/>
        </w:rPr>
      </w:pPr>
      <w:r w:rsidRPr="00C53EC8">
        <w:rPr>
          <w:rFonts w:ascii="GHEA Grapalat" w:hAnsi="GHEA Grapalat"/>
          <w:sz w:val="20"/>
          <w:szCs w:val="20"/>
        </w:rPr>
        <w:t>2.3.</w:t>
      </w:r>
      <w:r w:rsidRPr="00C53EC8">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C53EC8">
        <w:rPr>
          <w:rFonts w:ascii="GHEA Grapalat" w:hAnsi="GHEA Grapalat"/>
          <w:sz w:val="20"/>
          <w:szCs w:val="20"/>
          <w:lang w:val="hy-AM"/>
        </w:rPr>
        <w:t>817-</w:t>
      </w:r>
      <w:r w:rsidRPr="00C53EC8">
        <w:rPr>
          <w:rFonts w:ascii="GHEA Grapalat" w:hAnsi="GHEA Grapalat"/>
          <w:sz w:val="20"/>
          <w:szCs w:val="20"/>
        </w:rPr>
        <w:t xml:space="preserve">А от </w:t>
      </w:r>
      <w:r w:rsidRPr="00C53EC8">
        <w:rPr>
          <w:rFonts w:ascii="GHEA Grapalat" w:hAnsi="GHEA Grapalat"/>
          <w:sz w:val="20"/>
          <w:szCs w:val="20"/>
          <w:lang w:val="hy-AM"/>
        </w:rPr>
        <w:t>20.06.</w:t>
      </w:r>
      <w:r w:rsidR="006324B6">
        <w:rPr>
          <w:rFonts w:ascii="GHEA Grapalat" w:hAnsi="GHEA Grapalat"/>
          <w:sz w:val="20"/>
          <w:szCs w:val="20"/>
          <w:lang w:val="hy-AM"/>
        </w:rPr>
        <w:t>2026</w:t>
      </w:r>
      <w:r w:rsidRPr="00C53EC8">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46ECF54E" w14:textId="77777777" w:rsidR="00C53EC8" w:rsidRPr="004D7DD1" w:rsidRDefault="00C53EC8" w:rsidP="00C53EC8">
      <w:pPr>
        <w:widowControl w:val="0"/>
        <w:tabs>
          <w:tab w:val="left" w:pos="1134"/>
        </w:tabs>
        <w:ind w:firstLine="567"/>
        <w:jc w:val="both"/>
        <w:rPr>
          <w:rFonts w:ascii="GHEA Grapalat" w:hAnsi="GHEA Grapalat"/>
          <w:sz w:val="20"/>
          <w:szCs w:val="20"/>
        </w:rPr>
      </w:pPr>
      <w:r w:rsidRPr="00C53EC8">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AA0E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 xml:space="preserve">представляет </w:t>
      </w:r>
      <w:r w:rsidR="00D019A4" w:rsidRPr="00AC3C74">
        <w:rPr>
          <w:rFonts w:ascii="GHEA Grapalat" w:hAnsi="GHEA Grapalat"/>
        </w:rPr>
        <w:lastRenderedPageBreak/>
        <w:t>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572A57" w:rsidRDefault="00813CE0" w:rsidP="00B46D58">
      <w:pPr>
        <w:widowControl w:val="0"/>
        <w:spacing w:after="160"/>
        <w:jc w:val="center"/>
        <w:rPr>
          <w:rFonts w:ascii="GHEA Grapalat" w:hAnsi="GHEA Grapalat"/>
          <w:b/>
        </w:rPr>
      </w:pPr>
    </w:p>
    <w:p w14:paraId="5251557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EA0477"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19BA2E03" w14:textId="77777777" w:rsidR="00B051BE" w:rsidRPr="009044F1" w:rsidRDefault="00B051BE" w:rsidP="00B46D58">
      <w:pPr>
        <w:widowControl w:val="0"/>
        <w:spacing w:after="160"/>
        <w:jc w:val="center"/>
        <w:rPr>
          <w:rFonts w:ascii="GHEA Grapalat" w:hAnsi="GHEA Grapalat"/>
          <w:b/>
        </w:rPr>
      </w:pPr>
    </w:p>
    <w:p w14:paraId="1683E85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74C40B" w14:textId="47383E45"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59AD92EC"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4E36FF">
        <w:rPr>
          <w:rFonts w:ascii="GHEA Grapalat" w:hAnsi="GHEA Grapalat"/>
          <w:sz w:val="24"/>
          <w:szCs w:val="24"/>
        </w:rPr>
        <w:t>открытый конкурс</w:t>
      </w:r>
      <w:r w:rsidRPr="009044F1">
        <w:rPr>
          <w:rFonts w:ascii="GHEA Grapalat" w:hAnsi="GHEA Grapalat"/>
          <w:sz w:val="24"/>
          <w:szCs w:val="24"/>
        </w:rPr>
        <w:t>.</w:t>
      </w:r>
    </w:p>
    <w:p w14:paraId="2DAEAB8E" w14:textId="36E3AF01"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601797" w:rsidRPr="00601797">
        <w:rPr>
          <w:rFonts w:ascii="GHEA Grapalat" w:hAnsi="GHEA Grapalat"/>
          <w:b/>
          <w:i/>
          <w:iCs/>
          <w:lang w:val="hy-AM"/>
        </w:rPr>
        <w:t xml:space="preserve">10:00 часов </w:t>
      </w:r>
      <w:r w:rsidR="00B15C68">
        <w:rPr>
          <w:rFonts w:ascii="GHEA Grapalat" w:hAnsi="GHEA Grapalat"/>
          <w:b/>
          <w:i/>
          <w:iCs/>
          <w:lang w:val="hy-AM"/>
        </w:rPr>
        <w:t>30.06.2026</w:t>
      </w:r>
      <w:r w:rsidR="00601797" w:rsidRPr="00601797">
        <w:rPr>
          <w:rFonts w:ascii="GHEA Grapalat" w:hAnsi="GHEA Grapalat"/>
          <w:b/>
          <w:i/>
          <w:iCs/>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310B8C4" w14:textId="77777777" w:rsidR="00986774" w:rsidRDefault="00986774" w:rsidP="00986774">
      <w:pPr>
        <w:pStyle w:val="norm"/>
        <w:widowControl w:val="0"/>
        <w:tabs>
          <w:tab w:val="left" w:pos="1134"/>
        </w:tabs>
        <w:spacing w:after="160"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037A0A5" w14:textId="6E948932" w:rsidR="006B54CE" w:rsidRDefault="006B54CE" w:rsidP="006B54CE">
      <w:pPr>
        <w:widowControl w:val="0"/>
        <w:tabs>
          <w:tab w:val="left" w:pos="1134"/>
        </w:tabs>
        <w:spacing w:after="160"/>
        <w:ind w:firstLine="567"/>
        <w:jc w:val="both"/>
        <w:rPr>
          <w:rFonts w:ascii="GHEA Grapalat" w:hAnsi="GHEA Grapalat"/>
        </w:rPr>
      </w:pPr>
      <w:r>
        <w:rPr>
          <w:rFonts w:ascii="GHEA Grapalat" w:hAnsi="GHEA Grapalat"/>
        </w:rPr>
        <w:lastRenderedPageBreak/>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footnoteReference w:customMarkFollows="1" w:id="6"/>
        <w:t>8</w:t>
      </w:r>
    </w:p>
    <w:p w14:paraId="6C60B232" w14:textId="77777777" w:rsidR="0014410F" w:rsidRPr="00E506C9" w:rsidRDefault="0014410F" w:rsidP="0014410F">
      <w:pPr>
        <w:pStyle w:val="norm"/>
        <w:widowControl w:val="0"/>
        <w:tabs>
          <w:tab w:val="left" w:pos="1134"/>
        </w:tabs>
        <w:spacing w:line="240" w:lineRule="auto"/>
        <w:ind w:firstLine="567"/>
        <w:rPr>
          <w:rFonts w:ascii="GHEA Grapalat" w:hAnsi="GHEA Grapalat"/>
          <w:b/>
          <w:bCs/>
        </w:rPr>
      </w:pPr>
      <w:r w:rsidRPr="00E506C9">
        <w:rPr>
          <w:rFonts w:ascii="GHEA Grapalat" w:hAnsi="GHEA Grapalat"/>
          <w:b/>
          <w:bCs/>
          <w:sz w:val="24"/>
          <w:szCs w:val="24"/>
        </w:rPr>
        <w:t>4) при закупке строительных работ</w:t>
      </w:r>
      <w:r w:rsidRPr="00E506C9">
        <w:rPr>
          <w:rFonts w:ascii="GHEA Grapalat" w:hAnsi="GHEA Grapalat"/>
          <w:b/>
          <w:bCs/>
        </w:rPr>
        <w:t xml:space="preserve">- </w:t>
      </w:r>
      <w:r w:rsidRPr="00E506C9">
        <w:rPr>
          <w:rFonts w:ascii="GHEA Grapalat" w:hAnsi="GHEA Grapalat"/>
          <w:b/>
          <w:bCs/>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E506C9">
        <w:rPr>
          <w:rStyle w:val="FootnoteReference"/>
          <w:rFonts w:ascii="GHEA Grapalat" w:hAnsi="GHEA Grapalat"/>
          <w:b/>
          <w:bCs/>
        </w:rPr>
        <w:footnoteReference w:customMarkFollows="1" w:id="7"/>
        <w:t>9</w:t>
      </w:r>
    </w:p>
    <w:p w14:paraId="5360343B" w14:textId="77777777" w:rsidR="0014410F" w:rsidRDefault="0014410F" w:rsidP="006B54CE">
      <w:pPr>
        <w:widowControl w:val="0"/>
        <w:tabs>
          <w:tab w:val="left" w:pos="1134"/>
        </w:tabs>
        <w:spacing w:after="160"/>
        <w:ind w:firstLine="567"/>
        <w:jc w:val="both"/>
        <w:rPr>
          <w:rFonts w:ascii="GHEA Grapalat" w:hAnsi="GHEA Grapalat"/>
        </w:rPr>
      </w:pPr>
    </w:p>
    <w:p w14:paraId="669FA25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823E7CA"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48029D7" w14:textId="77777777" w:rsidR="0049655D" w:rsidRDefault="00C90BCA">
      <w:pPr>
        <w:rPr>
          <w:rFonts w:ascii="GHEA Grapalat" w:hAnsi="GHEA Grapalat"/>
          <w:b/>
        </w:rPr>
      </w:pPr>
      <w:r>
        <w:rPr>
          <w:rFonts w:ascii="GHEA Grapalat" w:hAnsi="GHEA Grapalat"/>
          <w:b/>
        </w:rPr>
        <w:lastRenderedPageBreak/>
        <w:t>-----------------------------</w:t>
      </w:r>
    </w:p>
    <w:p w14:paraId="03D207CF"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39BC9BF3" w14:textId="0E3E5A32" w:rsidR="00700398" w:rsidRDefault="00700398">
      <w:pPr>
        <w:rPr>
          <w:rFonts w:ascii="GHEA Grapalat" w:hAnsi="GHEA Grapalat"/>
          <w:b/>
        </w:rPr>
      </w:pPr>
    </w:p>
    <w:p w14:paraId="13B7924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9EAAFE4" w14:textId="77777777" w:rsidR="006B54CE" w:rsidRPr="009044F1" w:rsidRDefault="006B54CE" w:rsidP="006B54CE">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B6ABCFB"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14:paraId="08E0CC78"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3310BE8F" w14:textId="77777777" w:rsidR="006B54CE" w:rsidRPr="001200A7" w:rsidRDefault="006B54CE" w:rsidP="006B54CE">
      <w:pPr>
        <w:pStyle w:val="HTMLPreformatted"/>
        <w:shd w:val="clear" w:color="auto" w:fill="F8F9FA"/>
        <w:jc w:val="both"/>
        <w:rPr>
          <w:rFonts w:ascii="GHEA Grapalat" w:hAnsi="GHEA Grapalat" w:cs="Times New Roman"/>
          <w:b/>
          <w:bCs/>
          <w:sz w:val="24"/>
          <w:szCs w:val="24"/>
          <w:lang w:val="ru-RU" w:eastAsia="ru-RU" w:bidi="ru-RU"/>
        </w:rPr>
      </w:pPr>
      <w:r w:rsidRPr="001200A7">
        <w:rPr>
          <w:rFonts w:ascii="GHEA Grapalat" w:hAnsi="GHEA Grapalat" w:cs="Times New Roman" w:hint="eastAsia"/>
          <w:b/>
          <w:bCs/>
          <w:sz w:val="24"/>
          <w:szCs w:val="24"/>
          <w:lang w:val="ru-RU" w:eastAsia="ru-RU" w:bidi="ru-RU"/>
        </w:rPr>
        <w:t>б</w:t>
      </w:r>
      <w:r w:rsidRPr="001200A7">
        <w:rPr>
          <w:rFonts w:ascii="GHEA Grapalat" w:hAnsi="GHEA Grapalat" w:cs="Times New Roman"/>
          <w:b/>
          <w:bCs/>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246B38CF"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b/>
          <w:bCs/>
          <w:sz w:val="24"/>
          <w:szCs w:val="24"/>
          <w:lang w:val="ru-RU"/>
        </w:rPr>
        <w:t>ВС= ЦУ/СЦ</w:t>
      </w:r>
      <w:r w:rsidRPr="001200A7">
        <w:rPr>
          <w:rFonts w:ascii="GHEA Grapalat" w:hAnsi="GHEA Grapalat"/>
          <w:b/>
          <w:bCs/>
          <w:sz w:val="24"/>
          <w:szCs w:val="24"/>
        </w:rPr>
        <w:t>x</w:t>
      </w:r>
      <w:r w:rsidRPr="001200A7">
        <w:rPr>
          <w:rFonts w:ascii="GHEA Grapalat" w:hAnsi="GHEA Grapalat"/>
          <w:b/>
          <w:bCs/>
          <w:sz w:val="24"/>
          <w:szCs w:val="24"/>
          <w:lang w:val="ru-RU"/>
        </w:rPr>
        <w:t>ОР где:</w:t>
      </w:r>
    </w:p>
    <w:p w14:paraId="406F3444"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ЦУ -</w:t>
      </w:r>
      <w:r w:rsidRPr="001200A7">
        <w:rPr>
          <w:rStyle w:val="y2iqfc"/>
          <w:rFonts w:ascii="inherit" w:hAnsi="inherit"/>
          <w:b/>
          <w:bCs/>
          <w:color w:val="202124"/>
          <w:sz w:val="42"/>
          <w:szCs w:val="42"/>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w:t>
      </w:r>
      <w:r w:rsidRPr="001200A7">
        <w:rPr>
          <w:rStyle w:val="y2iqfc"/>
          <w:rFonts w:ascii="inherit" w:hAnsi="inherit"/>
          <w:b/>
          <w:bCs/>
          <w:color w:val="202124"/>
          <w:sz w:val="42"/>
          <w:szCs w:val="42"/>
        </w:rPr>
        <w:t xml:space="preserve"> </w:t>
      </w:r>
      <w:r w:rsidRPr="001200A7">
        <w:rPr>
          <w:rFonts w:ascii="GHEA Grapalat" w:hAnsi="GHEA Grapalat"/>
          <w:b/>
          <w:bCs/>
          <w:sz w:val="24"/>
          <w:szCs w:val="24"/>
        </w:rPr>
        <w:t>предложенная отобранным участником,</w:t>
      </w:r>
    </w:p>
    <w:p w14:paraId="0534F118"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СЦ-</w:t>
      </w:r>
      <w:r w:rsidRPr="001200A7">
        <w:rPr>
          <w:rFonts w:ascii="GHEA Grapalat" w:hAnsi="GHEA Grapalat" w:hint="eastAsia"/>
          <w:b/>
          <w:bCs/>
          <w:sz w:val="24"/>
          <w:szCs w:val="24"/>
        </w:rPr>
        <w:t>сметная</w:t>
      </w:r>
      <w:r w:rsidRPr="001200A7">
        <w:rPr>
          <w:rFonts w:ascii="GHEA Grapalat" w:hAnsi="GHEA Grapalat"/>
          <w:b/>
          <w:bCs/>
          <w:sz w:val="24"/>
          <w:szCs w:val="24"/>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 xml:space="preserve"> </w:t>
      </w:r>
      <w:r w:rsidRPr="001200A7">
        <w:rPr>
          <w:rFonts w:ascii="GHEA Grapalat" w:hAnsi="GHEA Grapalat" w:hint="eastAsia"/>
          <w:b/>
          <w:bCs/>
          <w:sz w:val="24"/>
          <w:szCs w:val="24"/>
        </w:rPr>
        <w:t>строительных</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опубликованная</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настоящем</w:t>
      </w:r>
      <w:r w:rsidRPr="001200A7">
        <w:rPr>
          <w:rFonts w:ascii="GHEA Grapalat" w:hAnsi="GHEA Grapalat"/>
          <w:b/>
          <w:bCs/>
          <w:sz w:val="24"/>
          <w:szCs w:val="24"/>
        </w:rPr>
        <w:t xml:space="preserve"> </w:t>
      </w:r>
      <w:r w:rsidRPr="001200A7">
        <w:rPr>
          <w:rFonts w:ascii="GHEA Grapalat" w:hAnsi="GHEA Grapalat" w:hint="eastAsia"/>
          <w:b/>
          <w:bCs/>
          <w:sz w:val="24"/>
          <w:szCs w:val="24"/>
        </w:rPr>
        <w:t>приглашении</w:t>
      </w:r>
      <w:r w:rsidRPr="001200A7">
        <w:rPr>
          <w:rFonts w:ascii="GHEA Grapalat" w:hAnsi="GHEA Grapalat"/>
          <w:b/>
          <w:bCs/>
          <w:sz w:val="24"/>
          <w:szCs w:val="24"/>
        </w:rPr>
        <w:t>,</w:t>
      </w:r>
    </w:p>
    <w:p w14:paraId="5B11D7C5"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ОР - </w:t>
      </w:r>
      <w:r w:rsidRPr="001200A7">
        <w:rPr>
          <w:rFonts w:ascii="GHEA Grapalat" w:hAnsi="GHEA Grapalat" w:hint="eastAsia"/>
          <w:b/>
          <w:bCs/>
          <w:sz w:val="24"/>
          <w:szCs w:val="24"/>
        </w:rPr>
        <w:t>объем</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представленный</w:t>
      </w:r>
      <w:r w:rsidRPr="001200A7">
        <w:rPr>
          <w:rFonts w:ascii="GHEA Grapalat" w:hAnsi="GHEA Grapalat"/>
          <w:b/>
          <w:bCs/>
          <w:sz w:val="24"/>
          <w:szCs w:val="24"/>
        </w:rPr>
        <w:t xml:space="preserve"> </w:t>
      </w:r>
      <w:r w:rsidRPr="001200A7">
        <w:rPr>
          <w:rFonts w:ascii="GHEA Grapalat" w:hAnsi="GHEA Grapalat" w:hint="eastAsia"/>
          <w:b/>
          <w:bCs/>
          <w:sz w:val="24"/>
          <w:szCs w:val="24"/>
        </w:rPr>
        <w:t>данным</w:t>
      </w:r>
      <w:r w:rsidRPr="001200A7">
        <w:rPr>
          <w:rFonts w:ascii="GHEA Grapalat" w:hAnsi="GHEA Grapalat"/>
          <w:b/>
          <w:bCs/>
          <w:sz w:val="24"/>
          <w:szCs w:val="24"/>
        </w:rPr>
        <w:t xml:space="preserve"> </w:t>
      </w:r>
      <w:r w:rsidRPr="001200A7">
        <w:rPr>
          <w:rFonts w:ascii="GHEA Grapalat" w:hAnsi="GHEA Grapalat" w:hint="eastAsia"/>
          <w:b/>
          <w:bCs/>
          <w:sz w:val="24"/>
          <w:szCs w:val="24"/>
        </w:rPr>
        <w:t>исполнительным</w:t>
      </w:r>
      <w:r w:rsidRPr="001200A7">
        <w:rPr>
          <w:rFonts w:ascii="GHEA Grapalat" w:hAnsi="GHEA Grapalat"/>
          <w:b/>
          <w:bCs/>
          <w:sz w:val="24"/>
          <w:szCs w:val="24"/>
        </w:rPr>
        <w:t xml:space="preserve"> </w:t>
      </w:r>
      <w:r w:rsidRPr="001200A7">
        <w:rPr>
          <w:rFonts w:ascii="GHEA Grapalat" w:hAnsi="GHEA Grapalat" w:hint="eastAsia"/>
          <w:b/>
          <w:bCs/>
          <w:sz w:val="24"/>
          <w:szCs w:val="24"/>
        </w:rPr>
        <w:t>актом</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денежном</w:t>
      </w:r>
      <w:r w:rsidRPr="001200A7">
        <w:rPr>
          <w:rFonts w:ascii="GHEA Grapalat" w:hAnsi="GHEA Grapalat"/>
          <w:b/>
          <w:bCs/>
          <w:sz w:val="24"/>
          <w:szCs w:val="24"/>
        </w:rPr>
        <w:t xml:space="preserve"> </w:t>
      </w:r>
      <w:r w:rsidRPr="001200A7">
        <w:rPr>
          <w:rFonts w:ascii="GHEA Grapalat" w:hAnsi="GHEA Grapalat" w:hint="eastAsia"/>
          <w:b/>
          <w:bCs/>
          <w:sz w:val="24"/>
          <w:szCs w:val="24"/>
        </w:rPr>
        <w:t>выражении</w:t>
      </w:r>
      <w:r w:rsidRPr="001200A7">
        <w:rPr>
          <w:rFonts w:ascii="GHEA Grapalat" w:hAnsi="GHEA Grapalat"/>
          <w:b/>
          <w:bCs/>
          <w:sz w:val="24"/>
          <w:szCs w:val="24"/>
        </w:rPr>
        <w:t>,</w:t>
      </w:r>
    </w:p>
    <w:p w14:paraId="568F874B"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ВС-сумма, выплачиваемая </w:t>
      </w:r>
      <w:r w:rsidRPr="001200A7">
        <w:rPr>
          <w:rFonts w:ascii="GHEA Grapalat" w:hAnsi="GHEA Grapalat" w:hint="eastAsia"/>
          <w:b/>
          <w:bCs/>
          <w:sz w:val="24"/>
          <w:szCs w:val="24"/>
        </w:rPr>
        <w:t>за</w:t>
      </w:r>
      <w:r w:rsidRPr="001200A7">
        <w:rPr>
          <w:rFonts w:ascii="GHEA Grapalat" w:hAnsi="GHEA Grapalat"/>
          <w:b/>
          <w:bCs/>
          <w:sz w:val="24"/>
          <w:szCs w:val="24"/>
        </w:rPr>
        <w:t xml:space="preserve"> </w:t>
      </w:r>
      <w:r w:rsidRPr="001200A7">
        <w:rPr>
          <w:rFonts w:ascii="GHEA Grapalat" w:hAnsi="GHEA Grapalat" w:hint="eastAsia"/>
          <w:b/>
          <w:bCs/>
          <w:sz w:val="24"/>
          <w:szCs w:val="24"/>
        </w:rPr>
        <w:t>работы</w:t>
      </w:r>
      <w:r w:rsidRPr="001200A7">
        <w:rPr>
          <w:rFonts w:ascii="GHEA Grapalat" w:hAnsi="GHEA Grapalat"/>
          <w:b/>
          <w:bCs/>
          <w:sz w:val="24"/>
          <w:szCs w:val="24"/>
        </w:rPr>
        <w:t xml:space="preserve">, </w:t>
      </w:r>
      <w:r w:rsidRPr="001200A7">
        <w:rPr>
          <w:rFonts w:ascii="GHEA Grapalat" w:hAnsi="GHEA Grapalat" w:hint="eastAsia"/>
          <w:b/>
          <w:bCs/>
          <w:sz w:val="24"/>
          <w:szCs w:val="24"/>
        </w:rPr>
        <w:t>указанные</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объемной ведомость-смете.</w:t>
      </w:r>
      <w:r w:rsidRPr="001200A7">
        <w:rPr>
          <w:rFonts w:ascii="GHEA Grapalat" w:hAnsi="GHEA Grapalat"/>
          <w:b/>
          <w:bCs/>
          <w:sz w:val="24"/>
          <w:szCs w:val="24"/>
          <w:vertAlign w:val="superscript"/>
        </w:rPr>
        <w:t>9</w:t>
      </w:r>
    </w:p>
    <w:p w14:paraId="5B462335" w14:textId="77777777" w:rsidR="006B54CE" w:rsidRPr="00D3308C" w:rsidRDefault="006B54CE" w:rsidP="006B54CE">
      <w:pPr>
        <w:pStyle w:val="norm"/>
        <w:widowControl w:val="0"/>
        <w:spacing w:line="240" w:lineRule="auto"/>
        <w:ind w:firstLine="567"/>
        <w:rPr>
          <w:rFonts w:ascii="GHEA Grapalat" w:hAnsi="GHEA Grapalat" w:cs="Sylfaen"/>
          <w:b/>
          <w:bCs/>
          <w:sz w:val="24"/>
          <w:szCs w:val="24"/>
        </w:rPr>
      </w:pPr>
      <w:r w:rsidRPr="001200A7">
        <w:rPr>
          <w:rFonts w:ascii="GHEA Grapalat" w:hAnsi="GHEA Grapalat"/>
          <w:b/>
          <w:bCs/>
          <w:sz w:val="24"/>
          <w:szCs w:val="24"/>
        </w:rPr>
        <w:t>Заявка участника не подлежит отклонению, если:</w:t>
      </w:r>
    </w:p>
    <w:p w14:paraId="2CC195BA"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14:paraId="1999C283"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C7C912"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ED437B">
        <w:rPr>
          <w:rFonts w:ascii="GHEA Grapalat" w:hAnsi="GHEA Grapalat"/>
          <w:sz w:val="24"/>
          <w:szCs w:val="24"/>
        </w:rPr>
        <w:t>;</w:t>
      </w:r>
    </w:p>
    <w:p w14:paraId="1D799B32"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w:t>
      </w:r>
      <w:r w:rsidRPr="00B9778A">
        <w:rPr>
          <w:rFonts w:ascii="GHEA Grapalat" w:hAnsi="GHEA Grapalat"/>
          <w:sz w:val="24"/>
          <w:szCs w:val="24"/>
        </w:rPr>
        <w:lastRenderedPageBreak/>
        <w:t>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14:paraId="5D4396F8"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05037EB7"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7220E50E"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230D36" w:rsidRDefault="00873D42" w:rsidP="00873D42">
      <w:pPr>
        <w:jc w:val="center"/>
        <w:rPr>
          <w:rFonts w:ascii="GHEA Grapalat" w:hAnsi="GHEA Grapalat"/>
          <w:b/>
        </w:rPr>
      </w:pPr>
    </w:p>
    <w:p w14:paraId="678321D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873D42">
      <w:pPr>
        <w:jc w:val="center"/>
        <w:rPr>
          <w:rFonts w:ascii="GHEA Grapalat" w:hAnsi="GHEA Grapalat"/>
          <w:b/>
        </w:rPr>
      </w:pPr>
    </w:p>
    <w:p w14:paraId="7D88709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AB265A" w14:textId="77777777" w:rsidR="00FA0E41" w:rsidRPr="009044F1" w:rsidRDefault="00FA0E41" w:rsidP="00B46D58">
      <w:pPr>
        <w:widowControl w:val="0"/>
        <w:spacing w:after="160"/>
        <w:ind w:firstLine="567"/>
        <w:jc w:val="center"/>
        <w:rPr>
          <w:rFonts w:ascii="GHEA Grapalat" w:hAnsi="GHEA Grapalat"/>
          <w:b/>
        </w:rPr>
      </w:pPr>
    </w:p>
    <w:p w14:paraId="5FEB0B5B" w14:textId="352D4580"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w:t>
      </w:r>
      <w:r w:rsidR="00C715FB" w:rsidRPr="00F1695A">
        <w:rPr>
          <w:rFonts w:ascii="GHEA Grapalat" w:hAnsi="GHEA Grapalat" w:cs="Sylfaen"/>
          <w:b/>
          <w:bCs/>
          <w:sz w:val="28"/>
          <w:szCs w:val="18"/>
          <w:lang w:val="hy-AM"/>
        </w:rPr>
        <w:t xml:space="preserve"> </w:t>
      </w:r>
      <w:r w:rsidRPr="009044F1">
        <w:rPr>
          <w:rFonts w:ascii="GHEA Grapalat" w:hAnsi="GHEA Grapalat"/>
          <w:b/>
        </w:rPr>
        <w:t xml:space="preserve">ОБЕСПЕЧЕНИЕ ЗАЯВКИ </w:t>
      </w:r>
    </w:p>
    <w:p w14:paraId="571F98E5"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239662D"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F11B626" w14:textId="77777777" w:rsidR="00C7412D" w:rsidRDefault="001578D4" w:rsidP="00C43C75">
      <w:pPr>
        <w:widowControl w:val="0"/>
        <w:ind w:firstLine="567"/>
        <w:jc w:val="both"/>
        <w:rPr>
          <w:rFonts w:ascii="GHEA Grapalat" w:hAnsi="GHEA Grapalat"/>
        </w:rPr>
      </w:pPr>
      <w:r w:rsidRPr="009044F1">
        <w:rPr>
          <w:rFonts w:ascii="GHEA Grapalat" w:hAnsi="GHEA Grapalat"/>
        </w:rPr>
        <w:lastRenderedPageBreak/>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5859591" w14:textId="1FC1F9AC" w:rsidR="009E21BA" w:rsidRDefault="009E21BA" w:rsidP="009E21BA">
      <w:pPr>
        <w:widowControl w:val="0"/>
        <w:spacing w:after="160"/>
        <w:ind w:firstLine="567"/>
        <w:jc w:val="both"/>
        <w:rPr>
          <w:rFonts w:ascii="GHEA Grapalat" w:hAnsi="GHEA Grapalat"/>
          <w:vertAlign w:val="superscript"/>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1C6817D5" w14:textId="77777777" w:rsidR="00110AD8" w:rsidRPr="00EF725E" w:rsidRDefault="00110AD8" w:rsidP="00110AD8">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606713C7" w14:textId="77777777" w:rsidR="00110AD8" w:rsidRDefault="00110AD8" w:rsidP="00110AD8">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6D6EAB7B" w14:textId="77777777" w:rsidR="00110AD8" w:rsidRPr="00541249" w:rsidRDefault="00110AD8" w:rsidP="00110AD8">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6F9403F1" w14:textId="77777777" w:rsidR="00110AD8" w:rsidRPr="009044F1" w:rsidRDefault="00110AD8" w:rsidP="009E21BA">
      <w:pPr>
        <w:widowControl w:val="0"/>
        <w:spacing w:after="160"/>
        <w:ind w:firstLine="567"/>
        <w:jc w:val="both"/>
        <w:rPr>
          <w:rFonts w:ascii="GHEA Grapalat" w:hAnsi="GHEA Grapalat" w:cs="Sylfaen"/>
        </w:rPr>
      </w:pPr>
    </w:p>
    <w:p w14:paraId="70C79345"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369B5BA"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96D7D8E"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8"/>
        <w:t>10</w:t>
      </w:r>
    </w:p>
    <w:p w14:paraId="78769A62"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90D8DB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802D03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EFBB2DD" w14:textId="0E7988C4"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2768AD" w:rsidRPr="002768AD">
        <w:rPr>
          <w:rFonts w:ascii="GHEA Grapalat" w:hAnsi="GHEA Grapalat"/>
          <w:b/>
          <w:bCs/>
          <w:i/>
        </w:rPr>
        <w:t>120 (сто двадцати)</w:t>
      </w:r>
      <w:r w:rsidR="0024583E" w:rsidRPr="0024583E">
        <w:rPr>
          <w:rFonts w:ascii="GHEA Grapalat" w:hAnsi="GHEA Grapalat"/>
          <w:b/>
          <w:bCs/>
          <w:i/>
        </w:rPr>
        <w:t xml:space="preserve"> рабочих дней</w:t>
      </w:r>
      <w:r w:rsidRPr="009044F1">
        <w:rPr>
          <w:rFonts w:ascii="GHEA Grapalat" w:hAnsi="GHEA Grapalat"/>
        </w:rPr>
        <w:t xml:space="preserve"> </w:t>
      </w:r>
      <w:r w:rsidR="00F80761" w:rsidRPr="00A4492E">
        <w:rPr>
          <w:rFonts w:ascii="GHEA Grapalat" w:hAnsi="GHEA Grapalat"/>
        </w:rPr>
        <w:t xml:space="preserve">рабочих </w:t>
      </w:r>
      <w:r w:rsidRPr="00A4492E">
        <w:rPr>
          <w:rFonts w:ascii="GHEA Grapalat" w:hAnsi="GHEA Grapalat"/>
        </w:rPr>
        <w:t>дней со дня подачи заявки.</w:t>
      </w:r>
      <w:r w:rsidR="006C312E" w:rsidRPr="00A4492E">
        <w:rPr>
          <w:rFonts w:ascii="GHEA Grapalat" w:hAnsi="GHEA Grapalat"/>
          <w:vertAlign w:val="superscript"/>
        </w:rPr>
        <w:t>10.1</w:t>
      </w:r>
      <w:r w:rsidRPr="00A4492E">
        <w:rPr>
          <w:rFonts w:ascii="GHEA Grapalat" w:hAnsi="GHEA Grapalat"/>
        </w:rPr>
        <w:t xml:space="preserve"> </w:t>
      </w:r>
    </w:p>
    <w:p w14:paraId="3F21B765" w14:textId="77777777" w:rsidR="001A6D39" w:rsidRDefault="001A6D39" w:rsidP="001A6D39">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62808D14" w14:textId="77777777" w:rsidR="0093721E" w:rsidRPr="00521B73" w:rsidRDefault="0093721E" w:rsidP="007F495A">
      <w:pPr>
        <w:widowControl w:val="0"/>
        <w:tabs>
          <w:tab w:val="left" w:pos="1134"/>
        </w:tabs>
        <w:spacing w:after="160"/>
        <w:ind w:firstLine="567"/>
        <w:jc w:val="both"/>
        <w:rPr>
          <w:rFonts w:ascii="GHEA Grapalat" w:hAnsi="GHEA Grapalat" w:cs="Sylfaen"/>
          <w:b/>
          <w:bCs/>
        </w:rPr>
      </w:pPr>
      <w:r w:rsidRPr="00521B73">
        <w:rPr>
          <w:rFonts w:ascii="GHEA Grapalat" w:hAnsi="GHEA Grapalat"/>
          <w:b/>
          <w:bCs/>
        </w:rPr>
        <w:t>7.</w:t>
      </w:r>
      <w:r w:rsidR="0063461E" w:rsidRPr="00521B73">
        <w:rPr>
          <w:rFonts w:ascii="GHEA Grapalat" w:hAnsi="GHEA Grapalat"/>
          <w:b/>
          <w:bCs/>
        </w:rPr>
        <w:t>6</w:t>
      </w:r>
      <w:r w:rsidRPr="00521B73">
        <w:rPr>
          <w:rFonts w:ascii="GHEA Grapalat" w:hAnsi="GHEA Grapalat"/>
          <w:b/>
          <w:bCs/>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78B1255C" w14:textId="77777777" w:rsidR="002626F7" w:rsidRDefault="002626F7" w:rsidP="00B46D58">
      <w:pPr>
        <w:rPr>
          <w:rFonts w:ascii="GHEA Grapalat" w:hAnsi="GHEA Grapalat" w:cs="Sylfaen"/>
        </w:rPr>
      </w:pPr>
    </w:p>
    <w:p w14:paraId="3EF3263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1F6BD311"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601797" w:rsidRPr="00601797">
        <w:rPr>
          <w:rFonts w:ascii="GHEA Grapalat" w:hAnsi="GHEA Grapalat"/>
          <w:b/>
          <w:lang w:val="hy-AM"/>
        </w:rPr>
        <w:t xml:space="preserve">10:00 часов </w:t>
      </w:r>
      <w:r w:rsidR="00B15C68">
        <w:rPr>
          <w:rFonts w:ascii="GHEA Grapalat" w:hAnsi="GHEA Grapalat"/>
          <w:b/>
          <w:lang w:val="hy-AM"/>
        </w:rPr>
        <w:t>30.06.2026</w:t>
      </w:r>
      <w:r w:rsidR="00601797" w:rsidRPr="00601797">
        <w:rPr>
          <w:rFonts w:ascii="GHEA Grapalat" w:hAnsi="GHEA Grapalat"/>
          <w:b/>
          <w:i/>
          <w:iCs/>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4C0C4E8B"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F2E1473"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w:t>
      </w:r>
      <w:r w:rsidRPr="009044F1">
        <w:rPr>
          <w:rFonts w:ascii="GHEA Grapalat" w:hAnsi="GHEA Grapalat"/>
        </w:rPr>
        <w:lastRenderedPageBreak/>
        <w:t xml:space="preserve">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5D32D1B" w14:textId="77777777" w:rsidR="001A6D39" w:rsidRPr="009044F1" w:rsidRDefault="001A6D39" w:rsidP="001A6D39">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17660E4" w14:textId="77777777" w:rsidR="001A6D39" w:rsidRPr="002A665D" w:rsidRDefault="001A6D39" w:rsidP="001A6D39">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756FDCDF"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F79533E"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C7B51A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CE5812" w:rsidRDefault="00FD2748" w:rsidP="00CE5812">
      <w:pPr>
        <w:pStyle w:val="BodyTextIndent"/>
        <w:widowControl w:val="0"/>
        <w:tabs>
          <w:tab w:val="left" w:pos="1134"/>
        </w:tabs>
        <w:spacing w:after="160"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9"/>
        <w:t>11</w:t>
      </w:r>
      <w:r w:rsidR="00CE5812" w:rsidRPr="00CE5812">
        <w:rPr>
          <w:rFonts w:ascii="GHEA Grapalat" w:hAnsi="GHEA Grapalat"/>
        </w:rPr>
        <w:t>.</w:t>
      </w:r>
    </w:p>
    <w:p w14:paraId="6C03FAEF" w14:textId="77777777" w:rsidR="001A6D39" w:rsidRPr="00186559"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w:t>
      </w:r>
      <w:r w:rsidRPr="00F5168A">
        <w:rPr>
          <w:rFonts w:ascii="GHEA Grapalat" w:hAnsi="GHEA Grapalat"/>
          <w:sz w:val="24"/>
          <w:szCs w:val="24"/>
        </w:rPr>
        <w:lastRenderedPageBreak/>
        <w:t xml:space="preserve">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6FBE89F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7BC1007B"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63C70D6" w14:textId="77777777" w:rsidR="001A6D39" w:rsidRPr="00A50C53"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47C188D9"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6ABD521"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91C4D32"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DCA5AD1"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 xml:space="preserve">В случае неприменения настоящего пункта процедура на основании пункта 1 </w:t>
      </w:r>
      <w:r w:rsidRPr="007C407E">
        <w:rPr>
          <w:rFonts w:ascii="GHEA Grapalat" w:hAnsi="GHEA Grapalat" w:cs="Sylfaen"/>
          <w:sz w:val="24"/>
          <w:szCs w:val="24"/>
        </w:rPr>
        <w:lastRenderedPageBreak/>
        <w:t>части 1 статьи 37 Закона объявляется несостоявшейся</w:t>
      </w:r>
    </w:p>
    <w:p w14:paraId="570AF418" w14:textId="77777777" w:rsidR="001A6D39" w:rsidRPr="00C53EC8" w:rsidRDefault="001A6D39" w:rsidP="001A6D39">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w:t>
      </w:r>
      <w:r w:rsidRPr="00C53EC8">
        <w:rPr>
          <w:rFonts w:ascii="GHEA Grapalat" w:hAnsi="GHEA Grapalat"/>
        </w:rPr>
        <w:t>мальному функционированию комиссии.</w:t>
      </w:r>
    </w:p>
    <w:p w14:paraId="1FAAC493" w14:textId="6F81DFCA" w:rsidR="00C53EC8" w:rsidRPr="00C53EC8" w:rsidRDefault="00C53EC8" w:rsidP="00C53EC8">
      <w:pPr>
        <w:pStyle w:val="norm"/>
        <w:widowControl w:val="0"/>
        <w:tabs>
          <w:tab w:val="left" w:pos="1134"/>
        </w:tabs>
        <w:spacing w:line="240" w:lineRule="auto"/>
        <w:ind w:firstLine="567"/>
        <w:rPr>
          <w:rFonts w:ascii="GHEA Grapalat" w:hAnsi="GHEA Grapalat"/>
          <w:sz w:val="20"/>
        </w:rPr>
      </w:pPr>
      <w:r w:rsidRPr="00C53EC8">
        <w:rPr>
          <w:rFonts w:ascii="GHEA Grapalat" w:hAnsi="GHEA Grapalat"/>
          <w:sz w:val="20"/>
        </w:rPr>
        <w:t>8.9.</w:t>
      </w:r>
      <w:r w:rsidRPr="00C53EC8">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6324B6">
        <w:rPr>
          <w:rFonts w:ascii="GHEA Grapalat" w:hAnsi="GHEA Grapalat"/>
          <w:sz w:val="20"/>
        </w:rPr>
        <w:t>2026</w:t>
      </w:r>
      <w:r w:rsidRPr="00C53EC8">
        <w:rPr>
          <w:rFonts w:ascii="GHEA Grapalat" w:hAnsi="GHEA Grapalat"/>
          <w:sz w:val="20"/>
        </w:rPr>
        <w:t xml:space="preserve"> № 817-А, предлагается участником в качестве субподрядчика,</w:t>
      </w:r>
      <w:r w:rsidRPr="00C53EC8">
        <w:rPr>
          <w:rFonts w:ascii="GHEA Grapalat" w:hAnsi="GHEA Grapalat"/>
          <w:sz w:val="20"/>
          <w:lang w:val="hy-AM"/>
        </w:rPr>
        <w:t xml:space="preserve"> </w:t>
      </w:r>
      <w:r w:rsidRPr="00C53EC8">
        <w:rPr>
          <w:rFonts w:ascii="GHEA Grapalat" w:hAnsi="GHEA Grapalat"/>
          <w:sz w:val="20"/>
        </w:rPr>
        <w:t>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7543FF70" w14:textId="77777777" w:rsidR="00C53EC8" w:rsidRPr="00C53EC8" w:rsidRDefault="00C53EC8" w:rsidP="00C53EC8">
      <w:pPr>
        <w:pStyle w:val="norm"/>
        <w:widowControl w:val="0"/>
        <w:tabs>
          <w:tab w:val="left" w:pos="1134"/>
        </w:tabs>
        <w:spacing w:line="240" w:lineRule="auto"/>
        <w:ind w:firstLine="567"/>
        <w:rPr>
          <w:rFonts w:ascii="GHEA Grapalat" w:hAnsi="GHEA Grapalat" w:cs="Sylfaen"/>
          <w:sz w:val="20"/>
        </w:rPr>
      </w:pPr>
      <w:r w:rsidRPr="00C53EC8">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14:paraId="4CAB59D5" w14:textId="31AC8298" w:rsidR="00C53EC8" w:rsidRPr="004D7DD1" w:rsidRDefault="00C53EC8" w:rsidP="00C53EC8">
      <w:pPr>
        <w:pStyle w:val="norm"/>
        <w:widowControl w:val="0"/>
        <w:tabs>
          <w:tab w:val="left" w:pos="1134"/>
        </w:tabs>
        <w:spacing w:line="240" w:lineRule="auto"/>
        <w:ind w:firstLine="567"/>
        <w:rPr>
          <w:rFonts w:ascii="GHEA Grapalat" w:hAnsi="GHEA Grapalat"/>
          <w:sz w:val="20"/>
        </w:rPr>
      </w:pPr>
      <w:r w:rsidRPr="00C53EC8">
        <w:rPr>
          <w:rFonts w:ascii="GHEA Grapalat" w:hAnsi="GHEA Grapalat"/>
          <w:sz w:val="20"/>
        </w:rPr>
        <w:t>8.9.1</w:t>
      </w:r>
      <w:r w:rsidRPr="00C53EC8">
        <w:rPr>
          <w:rFonts w:ascii="GHEA Grapalat" w:hAnsi="GHEA Grapalat"/>
          <w:sz w:val="20"/>
          <w:lang w:val="hy-AM"/>
        </w:rPr>
        <w:t>.</w:t>
      </w:r>
      <w:r w:rsidRPr="00C53EC8">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6324B6">
        <w:rPr>
          <w:rFonts w:ascii="GHEA Grapalat" w:hAnsi="GHEA Grapalat"/>
          <w:sz w:val="20"/>
        </w:rPr>
        <w:t>2026</w:t>
      </w:r>
      <w:r w:rsidRPr="00C53EC8">
        <w:rPr>
          <w:rFonts w:ascii="GHEA Grapalat" w:hAnsi="GHEA Grapalat"/>
          <w:sz w:val="20"/>
        </w:rPr>
        <w:t xml:space="preserve"> № 817-А, заявка участника отклоняется.</w:t>
      </w:r>
    </w:p>
    <w:p w14:paraId="444C76BE" w14:textId="77777777" w:rsidR="001A6D39"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4743BE1" w14:textId="77777777" w:rsidR="001A6D39" w:rsidRPr="00CE18BF"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A29ECF2"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7573E151"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 xml:space="preserve">Не позднее чем на следующий рабочий день после завершения </w:t>
      </w:r>
      <w:r w:rsidRPr="009044F1">
        <w:rPr>
          <w:rFonts w:ascii="GHEA Grapalat" w:hAnsi="GHEA Grapalat"/>
          <w:sz w:val="24"/>
          <w:szCs w:val="24"/>
        </w:rPr>
        <w:lastRenderedPageBreak/>
        <w:t>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997E5B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5354C971"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6C0C8CB" w14:textId="77777777" w:rsidR="001A6D39" w:rsidRPr="00110330" w:rsidRDefault="001A6D39" w:rsidP="001A6D39">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5CE3FE4B" w14:textId="77777777" w:rsidR="001A6D39" w:rsidRPr="00110330" w:rsidRDefault="001A6D39" w:rsidP="001A6D39">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319F687A" w14:textId="77777777" w:rsidR="001A6D39" w:rsidRPr="00110330" w:rsidRDefault="001A6D39" w:rsidP="001A6D3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B77D302" w14:textId="77777777" w:rsidR="001A6D39" w:rsidRDefault="001A6D39" w:rsidP="001A6D3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 xml:space="preserve">была осуществлена по истечении срока представления решения уполномоченному органу, но не позднее истечения </w:t>
      </w:r>
      <w:r w:rsidRPr="002F7BEB">
        <w:rPr>
          <w:rFonts w:ascii="GHEA Grapalat" w:hAnsi="GHEA Grapalat"/>
        </w:rPr>
        <w:lastRenderedPageBreak/>
        <w:t>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EE6C087" w14:textId="77777777" w:rsidR="001A6D39" w:rsidRPr="00793DC2" w:rsidRDefault="001A6D39" w:rsidP="001A6D39">
      <w:pPr>
        <w:widowControl w:val="0"/>
        <w:tabs>
          <w:tab w:val="left" w:pos="1134"/>
        </w:tabs>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574DBDB" w14:textId="77777777" w:rsidR="001A6D39" w:rsidRPr="00793DC2" w:rsidRDefault="001A6D39" w:rsidP="001A6D39">
      <w:pPr>
        <w:widowControl w:val="0"/>
        <w:ind w:left="284"/>
        <w:contextualSpacing/>
        <w:jc w:val="both"/>
        <w:rPr>
          <w:rFonts w:ascii="GHEA Grapalat" w:hAnsi="GHEA Grapalat"/>
        </w:rPr>
      </w:pPr>
    </w:p>
    <w:p w14:paraId="6F2307BE" w14:textId="77777777" w:rsidR="001A6D39" w:rsidRPr="009044F1" w:rsidRDefault="001A6D39" w:rsidP="001A6D39">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2DED0427" w14:textId="77777777" w:rsidR="001A6D39" w:rsidRDefault="001A6D39" w:rsidP="001A6D39">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8C51705" w14:textId="77777777" w:rsidR="001A6D39" w:rsidRPr="001439BD" w:rsidRDefault="001A6D39" w:rsidP="001A6D39">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C110644" w14:textId="77777777" w:rsidR="001A6D39" w:rsidRPr="009044F1" w:rsidRDefault="001A6D39" w:rsidP="001A6D39">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42A2475" w14:textId="77777777" w:rsidR="001A6D39" w:rsidRPr="009044F1" w:rsidRDefault="001A6D39" w:rsidP="001A6D39">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FC5A0D5" w14:textId="77777777" w:rsidR="001A6D39" w:rsidRPr="00D3436F"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w:t>
      </w:r>
      <w:r w:rsidRPr="009044F1">
        <w:rPr>
          <w:rFonts w:ascii="GHEA Grapalat" w:hAnsi="GHEA Grapalat"/>
          <w:sz w:val="24"/>
          <w:szCs w:val="24"/>
        </w:rPr>
        <w:lastRenderedPageBreak/>
        <w:t>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BB7B677" w14:textId="77777777" w:rsidR="001A6D39" w:rsidRPr="008A3C60" w:rsidRDefault="001A6D39" w:rsidP="001A6D39">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E97C212" w14:textId="77777777" w:rsidR="001A6D39" w:rsidRPr="009044F1" w:rsidRDefault="001A6D39" w:rsidP="001A6D39">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5EFCF72B"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9A3032A" w14:textId="77777777" w:rsidR="001A6D39" w:rsidRPr="005114D0"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BD343A" w14:textId="77777777" w:rsidR="001A6D39" w:rsidRPr="00374F4A"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E898A56" w14:textId="77777777" w:rsidR="001A6D39" w:rsidRPr="009044F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D8CC30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C23EAAC"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EE8240" w14:textId="77777777" w:rsidR="001A6D39" w:rsidRPr="000811C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107D32C"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w:t>
      </w:r>
      <w:r w:rsidRPr="009044F1">
        <w:rPr>
          <w:rFonts w:ascii="GHEA Grapalat" w:hAnsi="GHEA Grapalat"/>
          <w:sz w:val="24"/>
          <w:szCs w:val="24"/>
        </w:rPr>
        <w:lastRenderedPageBreak/>
        <w:t>договора.</w:t>
      </w:r>
    </w:p>
    <w:p w14:paraId="543D3DFD" w14:textId="24DFC9AD" w:rsidR="001A6D39" w:rsidRDefault="001A6D39" w:rsidP="001A6D39">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Pr="001A6D39">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4C7FE841"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1FDDB2E" w14:textId="77777777" w:rsidR="001A6D39"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CE5E2F"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F12823" w14:textId="77777777" w:rsidR="00B73109" w:rsidRDefault="00B73109" w:rsidP="00B46D58">
      <w:pPr>
        <w:widowControl w:val="0"/>
        <w:spacing w:after="160"/>
        <w:jc w:val="center"/>
        <w:rPr>
          <w:rFonts w:ascii="GHEA Grapalat" w:hAnsi="GHEA Grapalat"/>
          <w:b/>
        </w:rPr>
      </w:pPr>
    </w:p>
    <w:p w14:paraId="299DB22A" w14:textId="77777777" w:rsidR="00B73109" w:rsidRDefault="00B73109" w:rsidP="00B46D58">
      <w:pPr>
        <w:widowControl w:val="0"/>
        <w:spacing w:after="160"/>
        <w:jc w:val="center"/>
        <w:rPr>
          <w:rFonts w:ascii="GHEA Grapalat" w:hAnsi="GHEA Grapalat"/>
          <w:b/>
        </w:rPr>
      </w:pPr>
    </w:p>
    <w:p w14:paraId="21C8BADE"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CB5A6AC" w14:textId="77777777" w:rsidR="00B73109" w:rsidRPr="009044F1" w:rsidRDefault="00B73109" w:rsidP="00B46D58">
      <w:pPr>
        <w:widowControl w:val="0"/>
        <w:spacing w:after="160"/>
        <w:jc w:val="center"/>
        <w:rPr>
          <w:rFonts w:ascii="GHEA Grapalat" w:hAnsi="GHEA Grapalat" w:cs="Arial"/>
          <w:b/>
          <w:iCs/>
        </w:rPr>
      </w:pPr>
    </w:p>
    <w:p w14:paraId="4FC7EE0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lastRenderedPageBreak/>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47F76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DEA1310" w14:textId="77777777" w:rsidR="00B73109" w:rsidRDefault="00B73109" w:rsidP="00B46D58">
      <w:pPr>
        <w:widowControl w:val="0"/>
        <w:spacing w:after="160"/>
        <w:jc w:val="center"/>
        <w:rPr>
          <w:rFonts w:ascii="GHEA Grapalat" w:hAnsi="GHEA Grapalat"/>
          <w:b/>
        </w:rPr>
      </w:pPr>
    </w:p>
    <w:p w14:paraId="07EA29F4" w14:textId="77777777" w:rsidR="00B73109" w:rsidRDefault="00B73109" w:rsidP="00B46D58">
      <w:pPr>
        <w:widowControl w:val="0"/>
        <w:spacing w:after="160"/>
        <w:jc w:val="center"/>
        <w:rPr>
          <w:rFonts w:ascii="GHEA Grapalat" w:hAnsi="GHEA Grapalat"/>
          <w:b/>
        </w:rPr>
      </w:pPr>
    </w:p>
    <w:p w14:paraId="3D5820A6"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8E9642E" w14:textId="77777777" w:rsidR="00B73109" w:rsidRDefault="00B73109" w:rsidP="00B46D58">
      <w:pPr>
        <w:widowControl w:val="0"/>
        <w:spacing w:after="160"/>
        <w:jc w:val="center"/>
        <w:rPr>
          <w:rFonts w:ascii="GHEA Grapalat" w:hAnsi="GHEA Grapalat"/>
          <w:b/>
        </w:rPr>
      </w:pPr>
    </w:p>
    <w:p w14:paraId="2CB53DC9" w14:textId="77777777" w:rsidR="00B73109" w:rsidRPr="00572A57" w:rsidRDefault="00B73109" w:rsidP="00B46D58">
      <w:pPr>
        <w:widowControl w:val="0"/>
        <w:spacing w:after="160"/>
        <w:jc w:val="center"/>
        <w:rPr>
          <w:rFonts w:ascii="GHEA Grapalat" w:hAnsi="GHEA Grapalat"/>
          <w:b/>
        </w:rPr>
      </w:pPr>
    </w:p>
    <w:p w14:paraId="40101246"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3A3D9256"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1161ED">
        <w:rPr>
          <w:rFonts w:ascii="GHEA Grapalat" w:hAnsi="GHEA Grapalat"/>
          <w:b/>
          <w:bCs/>
          <w:lang w:val="hy-AM"/>
        </w:rPr>
        <w:t>30</w:t>
      </w:r>
      <w:r w:rsidR="00D644EE" w:rsidRPr="00521B73">
        <w:rPr>
          <w:rFonts w:ascii="GHEA Grapalat" w:hAnsi="GHEA Grapalat"/>
          <w:b/>
          <w:bCs/>
        </w:rPr>
        <w:t xml:space="preserve"> процентам</w:t>
      </w:r>
      <w:r w:rsidR="00D644EE">
        <w:rPr>
          <w:rFonts w:ascii="GHEA Grapalat" w:hAnsi="GHEA Grapalat"/>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5217C" w:rsidRPr="0005217C">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w:t>
      </w:r>
      <w:r w:rsidR="001647D2" w:rsidRPr="001647D2">
        <w:rPr>
          <w:rFonts w:ascii="GHEA Grapalat" w:hAnsi="GHEA Grapalat"/>
        </w:rPr>
        <w:lastRenderedPageBreak/>
        <w:t xml:space="preserve">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16C855B"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1F07A8E" w14:textId="77777777" w:rsidR="00B73109" w:rsidRDefault="00B73109" w:rsidP="00B73109">
      <w:pPr>
        <w:rPr>
          <w:rFonts w:ascii="GHEA Grapalat" w:hAnsi="GHEA Grapalat"/>
        </w:rPr>
      </w:pPr>
    </w:p>
    <w:p w14:paraId="119A8C9B" w14:textId="77777777" w:rsidR="00B73109" w:rsidRDefault="00B73109" w:rsidP="00B73109">
      <w:pPr>
        <w:rPr>
          <w:rFonts w:ascii="GHEA Grapalat" w:hAnsi="GHEA Grapalat"/>
        </w:rPr>
      </w:pPr>
    </w:p>
    <w:p w14:paraId="7110C2D0"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B73109">
      <w:pPr>
        <w:rPr>
          <w:rFonts w:ascii="GHEA Grapalat" w:hAnsi="GHEA Grapalat"/>
        </w:rPr>
      </w:pPr>
    </w:p>
    <w:p w14:paraId="6B5EE8EE"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31AF18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CE75A2">
      <w:pPr>
        <w:pStyle w:val="FootnoteText"/>
        <w:jc w:val="both"/>
        <w:rPr>
          <w:ins w:id="9" w:author="Inesa Kocharyan" w:date="2022-05-27T11:21:00Z"/>
          <w:rFonts w:asciiTheme="minorHAnsi" w:hAnsiTheme="minorHAnsi"/>
          <w:i/>
        </w:rPr>
      </w:pPr>
    </w:p>
    <w:p w14:paraId="67CA32F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143E9D">
      <w:pPr>
        <w:widowControl w:val="0"/>
        <w:tabs>
          <w:tab w:val="left" w:pos="1276"/>
        </w:tabs>
        <w:spacing w:after="160"/>
        <w:ind w:firstLine="567"/>
        <w:jc w:val="both"/>
        <w:rPr>
          <w:rFonts w:ascii="GHEA Grapalat" w:hAnsi="GHEA Grapalat"/>
        </w:rPr>
      </w:pPr>
    </w:p>
    <w:p w14:paraId="4F48C68D" w14:textId="77777777" w:rsidR="00B73109" w:rsidRDefault="00B73109" w:rsidP="00143E9D">
      <w:pPr>
        <w:widowControl w:val="0"/>
        <w:tabs>
          <w:tab w:val="left" w:pos="1276"/>
        </w:tabs>
        <w:spacing w:after="160"/>
        <w:ind w:firstLine="567"/>
        <w:jc w:val="both"/>
        <w:rPr>
          <w:rFonts w:ascii="GHEA Grapalat" w:hAnsi="GHEA Grapalat"/>
        </w:rPr>
      </w:pPr>
    </w:p>
    <w:p w14:paraId="35F5F979" w14:textId="77777777" w:rsidR="00B73109" w:rsidRDefault="00B73109">
      <w:pPr>
        <w:rPr>
          <w:rFonts w:ascii="GHEA Grapalat" w:hAnsi="GHEA Grapalat"/>
        </w:rPr>
      </w:pPr>
      <w:r>
        <w:rPr>
          <w:rFonts w:ascii="GHEA Grapalat" w:hAnsi="GHEA Grapalat"/>
        </w:rPr>
        <w:br w:type="page"/>
      </w:r>
    </w:p>
    <w:p w14:paraId="3870602A" w14:textId="77777777"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0"/>
        <w:t>13</w:t>
      </w:r>
      <w:r w:rsidR="00A6609C" w:rsidRPr="0054287C">
        <w:rPr>
          <w:rFonts w:ascii="GHEA Grapalat" w:hAnsi="GHEA Grapalat"/>
        </w:rPr>
        <w:t xml:space="preserve"> </w:t>
      </w:r>
    </w:p>
    <w:p w14:paraId="4A25F07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54DD3BC2"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в одностороннем порядке утвержденного заявления-в виде неустойки (приложение 5.1) или наличных денег</w:t>
      </w:r>
      <w:r w:rsidR="0005217C" w:rsidRPr="001775FE">
        <w:rPr>
          <w:rFonts w:ascii="GHEA Grapalat" w:hAnsi="GHEA Grapalat"/>
        </w:rPr>
        <w:t xml:space="preserve"> </w:t>
      </w:r>
      <w:r w:rsidR="00F570C2" w:rsidRPr="001775FE">
        <w:rPr>
          <w:rStyle w:val="FootnoteReference"/>
          <w:rFonts w:ascii="GHEA Grapalat" w:hAnsi="GHEA Grapalat"/>
        </w:rPr>
        <w:footnoteReference w:customMarkFollows="1" w:id="11"/>
        <w:t>14</w:t>
      </w:r>
      <w:r w:rsidR="00375E5E" w:rsidRPr="001775FE">
        <w:rPr>
          <w:rFonts w:ascii="GHEA Grapalat" w:hAnsi="GHEA Grapalat"/>
        </w:rPr>
        <w:t>.</w:t>
      </w:r>
    </w:p>
    <w:p w14:paraId="5187B554"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6D71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0180F" w14:textId="77777777" w:rsidR="004127B5" w:rsidRPr="009170A1" w:rsidRDefault="004127B5" w:rsidP="004127B5">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14:paraId="13F7DB1B"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14:paraId="269D649D"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14:paraId="7F29B1A6"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14:paraId="7D912C9B" w14:textId="77777777" w:rsidR="004127B5" w:rsidRPr="00541249"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3A184502"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501C3218"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64BAB0C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691D08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2"/>
        <w:t>15</w:t>
      </w:r>
      <w:r w:rsidRPr="009044F1">
        <w:rPr>
          <w:rFonts w:ascii="GHEA Grapalat" w:hAnsi="GHEA Grapalat"/>
        </w:rPr>
        <w:t>.</w:t>
      </w:r>
    </w:p>
    <w:p w14:paraId="30AECE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Default="001F6A95" w:rsidP="00B46D58">
      <w:pPr>
        <w:widowControl w:val="0"/>
        <w:spacing w:after="160"/>
        <w:ind w:left="567" w:right="565"/>
        <w:jc w:val="center"/>
        <w:rPr>
          <w:rFonts w:ascii="GHEA Grapalat" w:hAnsi="GHEA Grapalat"/>
          <w:b/>
        </w:rPr>
      </w:pPr>
    </w:p>
    <w:p w14:paraId="786856D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D91E25" w14:textId="77777777" w:rsidR="00AE679C" w:rsidRDefault="00AE679C" w:rsidP="00B46D58">
      <w:pPr>
        <w:widowControl w:val="0"/>
        <w:spacing w:after="160"/>
        <w:ind w:firstLine="567"/>
        <w:jc w:val="both"/>
        <w:rPr>
          <w:rFonts w:ascii="GHEA Grapalat" w:hAnsi="GHEA Grapalat"/>
        </w:rPr>
      </w:pPr>
    </w:p>
    <w:p w14:paraId="056664C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DE27EC0"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15253EEE" w14:textId="77777777" w:rsidR="008842CE" w:rsidRPr="00374F4A" w:rsidRDefault="008842CE" w:rsidP="00B46D58">
      <w:pPr>
        <w:widowControl w:val="0"/>
        <w:spacing w:after="160"/>
        <w:jc w:val="center"/>
        <w:rPr>
          <w:rFonts w:ascii="GHEA Grapalat" w:hAnsi="GHEA Grapalat"/>
          <w:b/>
        </w:rPr>
      </w:pPr>
    </w:p>
    <w:p w14:paraId="50EBE642" w14:textId="20C86BBB"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E36FF">
        <w:rPr>
          <w:rFonts w:ascii="GHEA Grapalat" w:hAnsi="GHEA Grapalat"/>
          <w:b/>
        </w:rPr>
        <w:t>ОТКРЫТЫЙ КОНКУРС</w:t>
      </w:r>
    </w:p>
    <w:p w14:paraId="04ED5BDB" w14:textId="77777777" w:rsidR="00096865" w:rsidRPr="009044F1" w:rsidRDefault="00096865" w:rsidP="00B46D58">
      <w:pPr>
        <w:widowControl w:val="0"/>
        <w:spacing w:after="160"/>
        <w:jc w:val="center"/>
        <w:rPr>
          <w:rFonts w:ascii="GHEA Grapalat" w:hAnsi="GHEA Grapalat"/>
        </w:rPr>
      </w:pPr>
    </w:p>
    <w:p w14:paraId="20E986E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3"/>
        <w:t>16</w:t>
      </w:r>
    </w:p>
    <w:p w14:paraId="54B17278" w14:textId="77777777" w:rsidR="00110AD8" w:rsidRPr="00B138F3" w:rsidRDefault="00110AD8" w:rsidP="00110AD8">
      <w:pPr>
        <w:widowControl w:val="0"/>
        <w:tabs>
          <w:tab w:val="left" w:pos="1134"/>
        </w:tabs>
        <w:spacing w:after="160"/>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w:t>
      </w:r>
      <w:r w:rsidRPr="00B138F3">
        <w:rPr>
          <w:rFonts w:ascii="GHEA Grapalat" w:hAnsi="GHEA Grapalat"/>
        </w:rPr>
        <w:lastRenderedPageBreak/>
        <w:t>гарантии.</w:t>
      </w:r>
      <w:r w:rsidRPr="00D27BE8">
        <w:rPr>
          <w:rFonts w:ascii="GHEA Grapalat" w:hAnsi="GHEA Grapalat"/>
        </w:rPr>
        <w:t xml:space="preserve"> </w:t>
      </w:r>
      <w:r>
        <w:rPr>
          <w:rStyle w:val="FootnoteReference"/>
          <w:rFonts w:ascii="GHEA Grapalat" w:hAnsi="GHEA Grapalat"/>
        </w:rPr>
        <w:footnoteReference w:customMarkFollows="1" w:id="14"/>
        <w:t>17</w:t>
      </w:r>
    </w:p>
    <w:p w14:paraId="06C4FD22"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7138C53A"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0DE303B" w14:textId="77777777" w:rsidR="0014410F" w:rsidRPr="00E506C9" w:rsidRDefault="0014410F" w:rsidP="0014410F">
      <w:pPr>
        <w:pStyle w:val="norm"/>
        <w:widowControl w:val="0"/>
        <w:tabs>
          <w:tab w:val="left" w:pos="1134"/>
        </w:tabs>
        <w:spacing w:after="160" w:line="240" w:lineRule="auto"/>
        <w:ind w:firstLine="567"/>
        <w:contextualSpacing/>
        <w:rPr>
          <w:rFonts w:ascii="GHEA Grapalat" w:hAnsi="GHEA Grapalat"/>
          <w:b/>
          <w:bCs/>
          <w:sz w:val="24"/>
          <w:szCs w:val="24"/>
        </w:rPr>
      </w:pPr>
      <w:bookmarkStart w:id="11" w:name="_Hlk160089837"/>
      <w:r w:rsidRPr="00E506C9">
        <w:rPr>
          <w:rFonts w:ascii="GHEA Grapalat" w:hAnsi="GHEA Grapalat"/>
          <w:b/>
          <w:bCs/>
          <w:sz w:val="24"/>
          <w:szCs w:val="24"/>
        </w:rPr>
        <w:t>2.6 При закупке строительных работ:</w:t>
      </w:r>
    </w:p>
    <w:p w14:paraId="16ED38BA" w14:textId="77777777" w:rsidR="0014410F" w:rsidRPr="00E506C9" w:rsidRDefault="0014410F" w:rsidP="0014410F">
      <w:pPr>
        <w:pStyle w:val="HTMLPreformatted"/>
        <w:shd w:val="clear" w:color="auto" w:fill="F8F9FA"/>
        <w:contextualSpacing/>
        <w:jc w:val="both"/>
        <w:rPr>
          <w:rFonts w:ascii="GHEA Grapalat" w:hAnsi="GHEA Grapalat"/>
          <w:b/>
          <w:bCs/>
          <w:sz w:val="24"/>
          <w:szCs w:val="24"/>
          <w:lang w:val="ru-RU"/>
        </w:rPr>
      </w:pPr>
      <w:r w:rsidRPr="00E506C9">
        <w:rPr>
          <w:rFonts w:ascii="GHEA Grapalat" w:hAnsi="GHEA Grapalat"/>
          <w:b/>
          <w:bCs/>
          <w:lang w:val="ru-RU"/>
        </w:rPr>
        <w:t>-</w:t>
      </w:r>
      <w:r w:rsidRPr="00E506C9">
        <w:rPr>
          <w:rFonts w:ascii="GHEA Grapalat" w:hAnsi="GHEA Grapalat" w:cs="Times New Roman"/>
          <w:b/>
          <w:bCs/>
          <w:sz w:val="24"/>
          <w:szCs w:val="24"/>
          <w:lang w:val="ru-RU" w:eastAsia="ru-RU" w:bidi="ru-RU"/>
        </w:rPr>
        <w:t>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Pr="00E506C9">
        <w:rPr>
          <w:rStyle w:val="FootnoteReference"/>
          <w:rFonts w:ascii="GHEA Grapalat" w:hAnsi="GHEA Grapalat"/>
          <w:b/>
          <w:bCs/>
          <w:sz w:val="24"/>
          <w:szCs w:val="24"/>
          <w:lang w:val="ru-RU"/>
        </w:rPr>
        <w:footnoteReference w:customMarkFollows="1" w:id="15"/>
        <w:t>18</w:t>
      </w:r>
      <w:r w:rsidRPr="00E506C9">
        <w:rPr>
          <w:rFonts w:ascii="GHEA Grapalat" w:hAnsi="GHEA Grapalat"/>
          <w:b/>
          <w:bCs/>
          <w:sz w:val="24"/>
          <w:szCs w:val="24"/>
          <w:lang w:val="ru-RU"/>
        </w:rPr>
        <w:t xml:space="preserve"> </w:t>
      </w:r>
    </w:p>
    <w:bookmarkEnd w:id="11"/>
    <w:p w14:paraId="4B2C2D11"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F27A50">
      <w:pPr>
        <w:pStyle w:val="norm"/>
        <w:spacing w:line="240" w:lineRule="auto"/>
        <w:rPr>
          <w:rFonts w:ascii="GHEA Grapalat" w:hAnsi="GHEA Grapalat"/>
          <w:sz w:val="24"/>
          <w:szCs w:val="24"/>
        </w:rPr>
      </w:pPr>
    </w:p>
    <w:p w14:paraId="6E5E71D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002E0B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74C106" w14:textId="6FC302EA"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6124E" w:rsidRPr="0096124E">
        <w:rPr>
          <w:rFonts w:ascii="GHEA Grapalat" w:hAnsi="GHEA Grapalat"/>
          <w:b/>
          <w:sz w:val="24"/>
          <w:szCs w:val="24"/>
        </w:rPr>
        <w:t>EQ-</w:t>
      </w:r>
      <w:r w:rsidR="004E36FF">
        <w:rPr>
          <w:rFonts w:ascii="GHEA Grapalat" w:hAnsi="GHEA Grapalat"/>
          <w:b/>
          <w:sz w:val="24"/>
          <w:szCs w:val="24"/>
        </w:rPr>
        <w:t>BMAShDzB-</w:t>
      </w:r>
      <w:r w:rsidR="00A96093">
        <w:rPr>
          <w:rFonts w:ascii="GHEA Grapalat" w:hAnsi="GHEA Grapalat"/>
          <w:b/>
          <w:sz w:val="24"/>
          <w:szCs w:val="24"/>
        </w:rPr>
        <w:t>26/62</w:t>
      </w:r>
    </w:p>
    <w:p w14:paraId="6F1DE183" w14:textId="77777777" w:rsidR="00B2572B" w:rsidRPr="00374F4A" w:rsidRDefault="00B2572B" w:rsidP="00B46D58">
      <w:pPr>
        <w:widowControl w:val="0"/>
        <w:spacing w:after="120"/>
        <w:jc w:val="center"/>
        <w:rPr>
          <w:rFonts w:ascii="GHEA Grapalat" w:hAnsi="GHEA Grapalat" w:cs="Sylfaen"/>
          <w:b/>
        </w:rPr>
      </w:pPr>
    </w:p>
    <w:p w14:paraId="686152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8AF9863" w14:textId="53DA2704"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E36FF">
        <w:rPr>
          <w:rFonts w:ascii="GHEA Grapalat" w:hAnsi="GHEA Grapalat"/>
          <w:color w:val="auto"/>
          <w:sz w:val="24"/>
          <w:szCs w:val="24"/>
        </w:rPr>
        <w:t>открытый конкурс</w:t>
      </w:r>
      <w:r w:rsidR="00AA7117" w:rsidRPr="00374F4A">
        <w:rPr>
          <w:rFonts w:ascii="GHEA Grapalat" w:hAnsi="GHEA Grapalat"/>
          <w:color w:val="auto"/>
          <w:sz w:val="24"/>
          <w:szCs w:val="24"/>
        </w:rPr>
        <w:t xml:space="preserve"> </w:t>
      </w:r>
    </w:p>
    <w:p w14:paraId="0376009C" w14:textId="77777777" w:rsidR="00B2572B" w:rsidRPr="00374F4A" w:rsidRDefault="00B2572B" w:rsidP="00B46D58">
      <w:pPr>
        <w:widowControl w:val="0"/>
        <w:spacing w:after="120"/>
        <w:jc w:val="center"/>
        <w:rPr>
          <w:rFonts w:ascii="GHEA Grapalat" w:hAnsi="GHEA Grapalat"/>
        </w:rPr>
      </w:pPr>
    </w:p>
    <w:p w14:paraId="610210D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51CAA944"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01797">
        <w:rPr>
          <w:rFonts w:ascii="GHEA Grapalat" w:hAnsi="GHEA Grapalat"/>
        </w:rPr>
        <w:t>EQ-</w:t>
      </w:r>
      <w:r w:rsidR="004E36FF">
        <w:rPr>
          <w:rFonts w:ascii="GHEA Grapalat" w:hAnsi="GHEA Grapalat"/>
        </w:rPr>
        <w:t>BMAShDzB-</w:t>
      </w:r>
      <w:r w:rsidR="00A96093">
        <w:rPr>
          <w:rFonts w:ascii="GHEA Grapalat" w:hAnsi="GHEA Grapalat"/>
        </w:rPr>
        <w:t>26/62</w:t>
      </w:r>
      <w:r w:rsidR="006132ED">
        <w:rPr>
          <w:rFonts w:ascii="GHEA Grapalat" w:hAnsi="GHEA Grapalat"/>
        </w:rPr>
        <w:t>"</w:t>
      </w:r>
    </w:p>
    <w:p w14:paraId="1955044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92D928" w14:textId="6B967B20" w:rsidR="00374F4A" w:rsidRPr="00DA5EA0" w:rsidRDefault="004E36FF" w:rsidP="00B46D58">
      <w:pPr>
        <w:spacing w:after="160"/>
        <w:jc w:val="both"/>
        <w:rPr>
          <w:rFonts w:ascii="GHEA Grapalat" w:hAnsi="GHEA Grapalat"/>
        </w:rPr>
      </w:pPr>
      <w:r>
        <w:rPr>
          <w:rFonts w:ascii="GHEA Grapalat" w:hAnsi="GHEA Grapalat"/>
        </w:rPr>
        <w:t>открытый конкурс</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B5B34E2" w14:textId="77777777" w:rsidR="000612B9" w:rsidRDefault="000612B9" w:rsidP="00B46D58">
      <w:pPr>
        <w:jc w:val="both"/>
        <w:rPr>
          <w:rFonts w:ascii="GHEA Grapalat" w:hAnsi="GHEA Grapalat"/>
        </w:rPr>
      </w:pPr>
    </w:p>
    <w:p w14:paraId="35089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542699" w14:textId="77777777" w:rsidR="000612B9" w:rsidRDefault="000612B9" w:rsidP="00B46D58">
      <w:pPr>
        <w:jc w:val="both"/>
        <w:rPr>
          <w:rFonts w:ascii="GHEA Grapalat" w:hAnsi="GHEA Grapalat"/>
        </w:rPr>
      </w:pPr>
    </w:p>
    <w:p w14:paraId="565995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B46D58">
      <w:pPr>
        <w:jc w:val="both"/>
        <w:rPr>
          <w:rFonts w:ascii="GHEA Grapalat" w:hAnsi="GHEA Grapalat"/>
        </w:rPr>
      </w:pPr>
    </w:p>
    <w:p w14:paraId="4B2B17B9"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F96993">
      <w:pPr>
        <w:jc w:val="both"/>
        <w:rPr>
          <w:rFonts w:ascii="GHEA Grapalat" w:hAnsi="GHEA Grapalat"/>
        </w:rPr>
      </w:pPr>
    </w:p>
    <w:p w14:paraId="7C7E209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F96993">
      <w:pPr>
        <w:jc w:val="both"/>
        <w:rPr>
          <w:rFonts w:ascii="GHEA Grapalat" w:hAnsi="GHEA Grapalat"/>
          <w:sz w:val="18"/>
          <w:szCs w:val="18"/>
        </w:rPr>
      </w:pPr>
    </w:p>
    <w:p w14:paraId="21131C7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27857C" w14:textId="77777777" w:rsidR="00B16483" w:rsidRPr="00D3436F" w:rsidRDefault="00B16483" w:rsidP="00B16483">
      <w:pPr>
        <w:tabs>
          <w:tab w:val="left" w:pos="7371"/>
        </w:tabs>
        <w:spacing w:after="160"/>
        <w:ind w:left="3544" w:firstLine="3"/>
        <w:jc w:val="both"/>
        <w:rPr>
          <w:rFonts w:ascii="GHEA Grapalat" w:hAnsi="GHEA Grapalat"/>
          <w:sz w:val="16"/>
        </w:rPr>
      </w:pPr>
    </w:p>
    <w:p w14:paraId="6838DB2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0781701B" w14:textId="4E107FF3"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4E36FF">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96124E">
        <w:rPr>
          <w:rFonts w:ascii="GHEA Grapalat" w:hAnsi="GHEA Grapalat"/>
        </w:rPr>
        <w:t>EQ-</w:t>
      </w:r>
      <w:r w:rsidR="004E36FF">
        <w:rPr>
          <w:rFonts w:ascii="GHEA Grapalat" w:hAnsi="GHEA Grapalat"/>
        </w:rPr>
        <w:t>BMAShDzB-</w:t>
      </w:r>
      <w:r w:rsidR="00A96093">
        <w:rPr>
          <w:rFonts w:ascii="GHEA Grapalat" w:hAnsi="GHEA Grapalat"/>
        </w:rPr>
        <w:t>26/62</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060218DC"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4E36FF">
        <w:rPr>
          <w:rFonts w:ascii="GHEA Grapalat" w:hAnsi="GHEA Grapalat"/>
        </w:rPr>
        <w:t>открытый конкурс</w:t>
      </w:r>
      <w:r w:rsidR="00305944" w:rsidRPr="00AC309E">
        <w:rPr>
          <w:rFonts w:ascii="GHEA Grapalat" w:hAnsi="GHEA Grapalat"/>
        </w:rPr>
        <w:t xml:space="preserve"> </w:t>
      </w:r>
      <w:r w:rsidR="006B3E56" w:rsidRPr="00AC309E">
        <w:rPr>
          <w:rFonts w:ascii="GHEA Grapalat" w:hAnsi="GHEA Grapalat"/>
        </w:rPr>
        <w:t xml:space="preserve">под кодом </w:t>
      </w:r>
      <w:r w:rsidR="0096124E">
        <w:rPr>
          <w:rFonts w:ascii="GHEA Grapalat" w:hAnsi="GHEA Grapalat"/>
        </w:rPr>
        <w:t>EQ-</w:t>
      </w:r>
      <w:r w:rsidR="004E36FF">
        <w:rPr>
          <w:rFonts w:ascii="GHEA Grapalat" w:hAnsi="GHEA Grapalat"/>
        </w:rPr>
        <w:t>BMAShDzB-</w:t>
      </w:r>
      <w:r w:rsidR="00A96093">
        <w:rPr>
          <w:rFonts w:ascii="GHEA Grapalat" w:hAnsi="GHEA Grapalat"/>
        </w:rPr>
        <w:t>26/62</w:t>
      </w:r>
      <w:r w:rsidR="006B3E56" w:rsidRPr="00AC309E">
        <w:rPr>
          <w:rFonts w:ascii="GHEA Grapalat" w:hAnsi="GHEA Grapalat"/>
        </w:rPr>
        <w:t>*</w:t>
      </w:r>
    </w:p>
    <w:p w14:paraId="744A8BA3"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41B63F6E"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4E36FF">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11541B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
    <w:p w14:paraId="20FA4543" w14:textId="77777777" w:rsidR="00110534" w:rsidRDefault="00110534" w:rsidP="00B46D58">
      <w:pPr>
        <w:jc w:val="both"/>
        <w:rPr>
          <w:rFonts w:ascii="GHEA Grapalat" w:hAnsi="GHEA Grapalat"/>
        </w:rPr>
      </w:pPr>
    </w:p>
    <w:p w14:paraId="3C3FD82F" w14:textId="77777777" w:rsidR="006B3E56" w:rsidRDefault="00990559" w:rsidP="002B05FA">
      <w:pPr>
        <w:ind w:firstLine="708"/>
        <w:jc w:val="both"/>
        <w:rPr>
          <w:rFonts w:ascii="GHEA Grapalat" w:hAnsi="GHEA Grapalat"/>
        </w:rPr>
      </w:pPr>
      <w:r w:rsidRPr="000858EB">
        <w:rPr>
          <w:rFonts w:ascii="GHEA Grapalat" w:hAnsi="GHEA Grapalat"/>
        </w:rPr>
        <w:lastRenderedPageBreak/>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7"/>
        <w:t>***</w:t>
      </w:r>
      <w:r w:rsidR="00DA5D3D" w:rsidRPr="000858EB">
        <w:rPr>
          <w:rFonts w:ascii="GHEA Grapalat" w:hAnsi="GHEA Grapalat"/>
        </w:rPr>
        <w:t xml:space="preserve"> </w:t>
      </w:r>
    </w:p>
    <w:p w14:paraId="1CC63D57" w14:textId="77777777" w:rsidR="0014410F" w:rsidRDefault="0014410F" w:rsidP="00924268">
      <w:pPr>
        <w:jc w:val="right"/>
        <w:rPr>
          <w:rFonts w:ascii="GHEA Grapalat" w:hAnsi="GHEA Grapalat"/>
          <w:b/>
        </w:rPr>
      </w:pPr>
    </w:p>
    <w:p w14:paraId="3A6BADB5" w14:textId="77777777" w:rsidR="0014410F" w:rsidRDefault="0014410F" w:rsidP="00924268">
      <w:pPr>
        <w:jc w:val="right"/>
        <w:rPr>
          <w:rFonts w:ascii="GHEA Grapalat" w:hAnsi="GHEA Grapalat"/>
          <w:b/>
        </w:rPr>
      </w:pPr>
    </w:p>
    <w:p w14:paraId="57BAA4B3" w14:textId="77777777" w:rsidR="0014410F" w:rsidRDefault="0014410F" w:rsidP="00924268">
      <w:pPr>
        <w:jc w:val="right"/>
        <w:rPr>
          <w:rFonts w:ascii="GHEA Grapalat" w:hAnsi="GHEA Grapalat"/>
          <w:b/>
        </w:rPr>
      </w:pPr>
    </w:p>
    <w:p w14:paraId="6792B5BA" w14:textId="77777777" w:rsidR="0014410F" w:rsidRDefault="0014410F" w:rsidP="00924268">
      <w:pPr>
        <w:jc w:val="right"/>
        <w:rPr>
          <w:rFonts w:ascii="GHEA Grapalat" w:hAnsi="GHEA Grapalat"/>
          <w:b/>
        </w:rPr>
      </w:pPr>
    </w:p>
    <w:p w14:paraId="3675E309" w14:textId="77777777" w:rsidR="0014410F" w:rsidRDefault="0014410F" w:rsidP="00924268">
      <w:pPr>
        <w:jc w:val="right"/>
        <w:rPr>
          <w:rFonts w:ascii="GHEA Grapalat" w:hAnsi="GHEA Grapalat"/>
          <w:b/>
        </w:rPr>
      </w:pPr>
    </w:p>
    <w:p w14:paraId="3011FDF5" w14:textId="77777777" w:rsidR="0014410F" w:rsidRDefault="0014410F" w:rsidP="00924268">
      <w:pPr>
        <w:jc w:val="right"/>
        <w:rPr>
          <w:rFonts w:ascii="GHEA Grapalat" w:hAnsi="GHEA Grapalat"/>
          <w:b/>
        </w:rPr>
      </w:pPr>
    </w:p>
    <w:p w14:paraId="1C2A36AD" w14:textId="77777777" w:rsidR="0014410F" w:rsidRDefault="0014410F" w:rsidP="00924268">
      <w:pPr>
        <w:jc w:val="right"/>
        <w:rPr>
          <w:rFonts w:ascii="GHEA Grapalat" w:hAnsi="GHEA Grapalat"/>
          <w:b/>
        </w:rPr>
      </w:pPr>
    </w:p>
    <w:p w14:paraId="45A45F29" w14:textId="77777777" w:rsidR="0014410F" w:rsidRDefault="0014410F" w:rsidP="00924268">
      <w:pPr>
        <w:jc w:val="right"/>
        <w:rPr>
          <w:rFonts w:ascii="GHEA Grapalat" w:hAnsi="GHEA Grapalat"/>
          <w:b/>
        </w:rPr>
      </w:pPr>
    </w:p>
    <w:p w14:paraId="083953BC" w14:textId="77777777" w:rsidR="0014410F" w:rsidRPr="009044F1" w:rsidRDefault="0014410F" w:rsidP="0014410F">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582B2A">
        <w:rPr>
          <w:rFonts w:ascii="GHEA Grapalat" w:hAnsi="GHEA Grapalat"/>
          <w:b/>
          <w:i w:val="0"/>
          <w:sz w:val="24"/>
          <w:szCs w:val="24"/>
        </w:rPr>
        <w:t>.</w:t>
      </w:r>
      <w:r w:rsidRPr="009044F1">
        <w:rPr>
          <w:rFonts w:ascii="GHEA Grapalat" w:hAnsi="GHEA Grapalat"/>
          <w:b/>
          <w:i w:val="0"/>
          <w:sz w:val="24"/>
          <w:szCs w:val="24"/>
        </w:rPr>
        <w:t>1</w:t>
      </w:r>
    </w:p>
    <w:p w14:paraId="1A4E0A72" w14:textId="77777777" w:rsidR="0014410F" w:rsidRPr="009044F1" w:rsidRDefault="0014410F" w:rsidP="0014410F">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rPr>
        <w:t>EQ-BMAShDzB-25/7</w:t>
      </w:r>
      <w:r>
        <w:rPr>
          <w:rStyle w:val="FootnoteReference"/>
          <w:rFonts w:ascii="GHEA Grapalat" w:hAnsi="GHEA Grapalat"/>
          <w:b/>
          <w:sz w:val="24"/>
          <w:szCs w:val="24"/>
        </w:rPr>
        <w:t>*</w:t>
      </w:r>
    </w:p>
    <w:p w14:paraId="3EF38544" w14:textId="77777777" w:rsidR="0014410F" w:rsidRPr="009044F1" w:rsidDel="001C3740" w:rsidRDefault="0014410F" w:rsidP="0014410F">
      <w:pPr>
        <w:widowControl w:val="0"/>
        <w:spacing w:after="160"/>
        <w:ind w:left="567" w:right="565"/>
        <w:jc w:val="center"/>
        <w:rPr>
          <w:del w:id="14" w:author="Inesa Kocharyan" w:date="2024-02-09T14:51:00Z"/>
          <w:rFonts w:ascii="GHEA Grapalat" w:hAnsi="GHEA Grapalat"/>
          <w:b/>
        </w:rPr>
      </w:pPr>
    </w:p>
    <w:p w14:paraId="1F4C50FB" w14:textId="77777777" w:rsidR="0014410F" w:rsidRPr="00391653" w:rsidRDefault="0014410F" w:rsidP="0014410F">
      <w:pPr>
        <w:widowControl w:val="0"/>
        <w:spacing w:after="160"/>
        <w:ind w:left="567" w:right="565"/>
        <w:jc w:val="center"/>
        <w:rPr>
          <w:rFonts w:ascii="GHEA Grapalat" w:hAnsi="GHEA Grapalat"/>
          <w:b/>
          <w:lang w:val="hy-AM"/>
        </w:rPr>
      </w:pPr>
      <w:r>
        <w:rPr>
          <w:rFonts w:ascii="GHEA Grapalat" w:hAnsi="GHEA Grapalat"/>
          <w:b/>
        </w:rPr>
        <w:t>ЗАВЕРЕНИЕ</w:t>
      </w:r>
    </w:p>
    <w:p w14:paraId="4DCB6767" w14:textId="77777777" w:rsidR="0014410F" w:rsidRDefault="0014410F" w:rsidP="0014410F">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0F4AB96E" w14:textId="77777777" w:rsidR="0014410F" w:rsidRDefault="0014410F" w:rsidP="0014410F"/>
    <w:p w14:paraId="40B870BA" w14:textId="77777777" w:rsidR="0014410F" w:rsidRPr="00B81A8E" w:rsidRDefault="0014410F" w:rsidP="0014410F"/>
    <w:p w14:paraId="7EC95925" w14:textId="77777777" w:rsidR="0014410F" w:rsidRDefault="0014410F" w:rsidP="0014410F">
      <w:pPr>
        <w:widowControl w:val="0"/>
        <w:spacing w:after="120"/>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14:paraId="0D6DEEE2" w14:textId="77777777" w:rsidR="0014410F" w:rsidRPr="00430541" w:rsidRDefault="0014410F" w:rsidP="0014410F">
      <w:pPr>
        <w:widowControl w:val="0"/>
        <w:spacing w:after="120"/>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14:paraId="2AC148CF" w14:textId="77777777" w:rsidR="0014410F" w:rsidRDefault="0014410F" w:rsidP="00924268">
      <w:pPr>
        <w:jc w:val="right"/>
        <w:rPr>
          <w:rFonts w:ascii="GHEA Grapalat" w:hAnsi="GHEA Grapalat"/>
          <w:b/>
        </w:rPr>
      </w:pPr>
    </w:p>
    <w:p w14:paraId="76081E93" w14:textId="77777777" w:rsidR="0014410F" w:rsidRDefault="0014410F" w:rsidP="00924268">
      <w:pPr>
        <w:jc w:val="right"/>
        <w:rPr>
          <w:rFonts w:ascii="GHEA Grapalat" w:hAnsi="GHEA Grapalat"/>
          <w:b/>
        </w:rPr>
      </w:pPr>
    </w:p>
    <w:p w14:paraId="334B2910" w14:textId="77777777" w:rsidR="0014410F" w:rsidRDefault="0014410F" w:rsidP="00924268">
      <w:pPr>
        <w:jc w:val="right"/>
        <w:rPr>
          <w:rFonts w:ascii="GHEA Grapalat" w:hAnsi="GHEA Grapalat"/>
          <w:b/>
        </w:rPr>
      </w:pPr>
    </w:p>
    <w:p w14:paraId="0D158F0F" w14:textId="77777777" w:rsidR="0014410F" w:rsidRDefault="0014410F" w:rsidP="00924268">
      <w:pPr>
        <w:jc w:val="right"/>
        <w:rPr>
          <w:rFonts w:ascii="GHEA Grapalat" w:hAnsi="GHEA Grapalat"/>
          <w:b/>
        </w:rPr>
      </w:pPr>
    </w:p>
    <w:p w14:paraId="0A71D69B" w14:textId="77777777" w:rsidR="0014410F" w:rsidRDefault="0014410F" w:rsidP="00924268">
      <w:pPr>
        <w:jc w:val="right"/>
        <w:rPr>
          <w:rFonts w:ascii="GHEA Grapalat" w:hAnsi="GHEA Grapalat"/>
          <w:b/>
        </w:rPr>
      </w:pPr>
    </w:p>
    <w:p w14:paraId="37FE0A93" w14:textId="77777777" w:rsidR="0014410F" w:rsidRDefault="0014410F" w:rsidP="00924268">
      <w:pPr>
        <w:jc w:val="right"/>
        <w:rPr>
          <w:rFonts w:ascii="GHEA Grapalat" w:hAnsi="GHEA Grapalat"/>
          <w:b/>
        </w:rPr>
      </w:pPr>
    </w:p>
    <w:p w14:paraId="7A7EFC8C" w14:textId="77777777" w:rsidR="0014410F" w:rsidRDefault="0014410F" w:rsidP="00924268">
      <w:pPr>
        <w:jc w:val="right"/>
        <w:rPr>
          <w:rFonts w:ascii="GHEA Grapalat" w:hAnsi="GHEA Grapalat"/>
          <w:b/>
        </w:rPr>
      </w:pPr>
    </w:p>
    <w:p w14:paraId="71135D75" w14:textId="77777777" w:rsidR="0014410F" w:rsidRDefault="0014410F" w:rsidP="00924268">
      <w:pPr>
        <w:jc w:val="right"/>
        <w:rPr>
          <w:rFonts w:ascii="GHEA Grapalat" w:hAnsi="GHEA Grapalat"/>
          <w:b/>
        </w:rPr>
      </w:pPr>
    </w:p>
    <w:p w14:paraId="71837E92" w14:textId="77777777" w:rsidR="0014410F" w:rsidRDefault="0014410F" w:rsidP="00924268">
      <w:pPr>
        <w:jc w:val="right"/>
        <w:rPr>
          <w:rFonts w:ascii="GHEA Grapalat" w:hAnsi="GHEA Grapalat"/>
          <w:b/>
        </w:rPr>
      </w:pPr>
    </w:p>
    <w:p w14:paraId="5954F3E3" w14:textId="77777777" w:rsidR="0014410F" w:rsidRDefault="0014410F" w:rsidP="00924268">
      <w:pPr>
        <w:jc w:val="right"/>
        <w:rPr>
          <w:rFonts w:ascii="GHEA Grapalat" w:hAnsi="GHEA Grapalat"/>
          <w:b/>
        </w:rPr>
      </w:pPr>
    </w:p>
    <w:p w14:paraId="1C9C5FED" w14:textId="77777777" w:rsidR="0014410F" w:rsidRDefault="0014410F" w:rsidP="00924268">
      <w:pPr>
        <w:jc w:val="right"/>
        <w:rPr>
          <w:rFonts w:ascii="GHEA Grapalat" w:hAnsi="GHEA Grapalat"/>
          <w:b/>
        </w:rPr>
      </w:pPr>
    </w:p>
    <w:p w14:paraId="70EDA637" w14:textId="77777777" w:rsidR="0014410F" w:rsidRDefault="0014410F" w:rsidP="00924268">
      <w:pPr>
        <w:jc w:val="right"/>
        <w:rPr>
          <w:rFonts w:ascii="GHEA Grapalat" w:hAnsi="GHEA Grapalat"/>
          <w:b/>
        </w:rPr>
      </w:pPr>
    </w:p>
    <w:p w14:paraId="0D8A026A" w14:textId="77777777" w:rsidR="0014410F" w:rsidRDefault="0014410F" w:rsidP="00924268">
      <w:pPr>
        <w:jc w:val="right"/>
        <w:rPr>
          <w:rFonts w:ascii="GHEA Grapalat" w:hAnsi="GHEA Grapalat"/>
          <w:b/>
        </w:rPr>
      </w:pPr>
    </w:p>
    <w:p w14:paraId="3493F336" w14:textId="77777777" w:rsidR="0014410F" w:rsidRDefault="0014410F" w:rsidP="00924268">
      <w:pPr>
        <w:jc w:val="right"/>
        <w:rPr>
          <w:rFonts w:ascii="GHEA Grapalat" w:hAnsi="GHEA Grapalat"/>
          <w:b/>
        </w:rPr>
      </w:pPr>
    </w:p>
    <w:p w14:paraId="5DC0214A" w14:textId="77777777" w:rsidR="0014410F" w:rsidRDefault="0014410F" w:rsidP="00924268">
      <w:pPr>
        <w:jc w:val="right"/>
        <w:rPr>
          <w:rFonts w:ascii="GHEA Grapalat" w:hAnsi="GHEA Grapalat"/>
          <w:b/>
        </w:rPr>
      </w:pPr>
    </w:p>
    <w:p w14:paraId="14D6D6B1" w14:textId="77777777" w:rsidR="0014410F" w:rsidRDefault="0014410F" w:rsidP="00924268">
      <w:pPr>
        <w:jc w:val="right"/>
        <w:rPr>
          <w:rFonts w:ascii="GHEA Grapalat" w:hAnsi="GHEA Grapalat"/>
          <w:b/>
        </w:rPr>
      </w:pPr>
    </w:p>
    <w:p w14:paraId="7B1153DC" w14:textId="2EC9F55E" w:rsidR="00F33976" w:rsidRDefault="00F33976" w:rsidP="00924268">
      <w:pPr>
        <w:jc w:val="right"/>
        <w:rPr>
          <w:rFonts w:ascii="GHEA Grapalat" w:hAnsi="GHEA Grapalat"/>
          <w:b/>
        </w:rPr>
      </w:pPr>
      <w:r>
        <w:rPr>
          <w:rFonts w:ascii="GHEA Grapalat" w:hAnsi="GHEA Grapalat"/>
          <w:b/>
        </w:rPr>
        <w:t xml:space="preserve">Приложение 1.3** </w:t>
      </w:r>
    </w:p>
    <w:p w14:paraId="62CB123C" w14:textId="7719EA7A"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4E36FF">
        <w:rPr>
          <w:rFonts w:ascii="GHEA Grapalat" w:hAnsi="GHEA Grapalat"/>
          <w:b/>
        </w:rPr>
        <w:t>открытый конкурс</w:t>
      </w:r>
    </w:p>
    <w:p w14:paraId="2387769E" w14:textId="6BE84371" w:rsidR="00F33976" w:rsidRPr="00E97048" w:rsidRDefault="00F33976" w:rsidP="00F33976">
      <w:pPr>
        <w:pStyle w:val="Heading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E97048" w:rsidRPr="00E97048">
        <w:rPr>
          <w:rFonts w:ascii="GHEA Grapalat" w:hAnsi="GHEA Grapalat"/>
          <w:b/>
          <w:i w:val="0"/>
          <w:sz w:val="24"/>
          <w:szCs w:val="24"/>
        </w:rPr>
        <w:t>EQ-</w:t>
      </w:r>
      <w:r w:rsidR="004E36FF">
        <w:rPr>
          <w:rFonts w:ascii="GHEA Grapalat" w:hAnsi="GHEA Grapalat"/>
          <w:b/>
          <w:i w:val="0"/>
          <w:sz w:val="24"/>
          <w:szCs w:val="24"/>
        </w:rPr>
        <w:t>BMAShDzB-</w:t>
      </w:r>
      <w:r w:rsidR="00A96093">
        <w:rPr>
          <w:rFonts w:ascii="GHEA Grapalat" w:hAnsi="GHEA Grapalat"/>
          <w:b/>
          <w:i w:val="0"/>
          <w:sz w:val="24"/>
          <w:szCs w:val="24"/>
        </w:rPr>
        <w:t>26/62</w:t>
      </w:r>
    </w:p>
    <w:p w14:paraId="1EDE57A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92E73">
      <w:pPr>
        <w:ind w:left="360" w:hanging="360"/>
        <w:jc w:val="center"/>
        <w:rPr>
          <w:rFonts w:ascii="GHEA Grapalat" w:eastAsia="GHEA Grapalat" w:hAnsi="GHEA Grapalat" w:cs="GHEA Grapalat"/>
          <w:b/>
        </w:rPr>
      </w:pPr>
    </w:p>
    <w:p w14:paraId="27EF2918"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314CE1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4A2E1B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14:paraId="319C5282" w14:textId="77777777" w:rsidR="00092E73" w:rsidRPr="00FD1EE4" w:rsidRDefault="00092E73" w:rsidP="007D52DB">
            <w:pPr>
              <w:spacing w:before="240" w:after="240"/>
              <w:rPr>
                <w:rFonts w:ascii="GHEA Grapalat" w:eastAsia="GHEA Grapalat" w:hAnsi="GHEA Grapalat" w:cs="GHEA Grapalat"/>
              </w:rPr>
            </w:pPr>
          </w:p>
        </w:tc>
      </w:tr>
    </w:tbl>
    <w:p w14:paraId="499384C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A0506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8635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7D52DB">
            <w:pPr>
              <w:spacing w:before="240" w:after="240"/>
              <w:rPr>
                <w:rFonts w:ascii="GHEA Grapalat" w:eastAsia="GHEA Grapalat" w:hAnsi="GHEA Grapalat" w:cs="GHEA Grapalat"/>
              </w:rPr>
            </w:pPr>
          </w:p>
        </w:tc>
      </w:tr>
    </w:tbl>
    <w:p w14:paraId="1BD96D05" w14:textId="77777777" w:rsidR="00092E73" w:rsidRPr="00FD1EE4" w:rsidRDefault="00092E73" w:rsidP="00092E73">
      <w:pPr>
        <w:rPr>
          <w:rFonts w:ascii="GHEA Grapalat" w:eastAsia="GHEA Grapalat" w:hAnsi="GHEA Grapalat" w:cs="GHEA Grapalat"/>
        </w:rPr>
      </w:pPr>
    </w:p>
    <w:p w14:paraId="7F380C3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7D52DB">
            <w:pPr>
              <w:spacing w:before="240" w:after="240"/>
              <w:rPr>
                <w:rFonts w:ascii="GHEA Grapalat" w:eastAsia="GHEA Grapalat" w:hAnsi="GHEA Grapalat" w:cs="GHEA Grapalat"/>
              </w:rPr>
            </w:pPr>
          </w:p>
        </w:tc>
      </w:tr>
    </w:tbl>
    <w:p w14:paraId="1BBC27A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7D52DB">
            <w:pPr>
              <w:spacing w:before="240" w:after="240"/>
              <w:rPr>
                <w:rFonts w:ascii="GHEA Grapalat" w:eastAsia="GHEA Grapalat" w:hAnsi="GHEA Grapalat" w:cs="GHEA Grapalat"/>
              </w:rPr>
            </w:pPr>
          </w:p>
        </w:tc>
      </w:tr>
    </w:tbl>
    <w:p w14:paraId="29D77B51"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C8E94EF"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7D52DB">
            <w:pPr>
              <w:spacing w:before="240" w:after="240"/>
              <w:rPr>
                <w:rFonts w:ascii="GHEA Grapalat" w:eastAsia="GHEA Grapalat" w:hAnsi="GHEA Grapalat" w:cs="GHEA Grapalat"/>
              </w:rPr>
            </w:pPr>
          </w:p>
        </w:tc>
      </w:tr>
    </w:tbl>
    <w:p w14:paraId="10627AC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7D52DB">
            <w:pPr>
              <w:spacing w:before="240" w:after="240"/>
              <w:rPr>
                <w:rFonts w:ascii="GHEA Grapalat" w:eastAsia="GHEA Grapalat" w:hAnsi="GHEA Grapalat" w:cs="GHEA Grapalat"/>
              </w:rPr>
            </w:pPr>
          </w:p>
        </w:tc>
      </w:tr>
    </w:tbl>
    <w:p w14:paraId="0228122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07B33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C4FDE6A" w14:textId="77777777" w:rsidR="00092E73" w:rsidRPr="00FD1EE4" w:rsidRDefault="00092E73" w:rsidP="007D52DB">
            <w:pPr>
              <w:spacing w:before="240" w:after="240"/>
              <w:rPr>
                <w:rFonts w:ascii="GHEA Grapalat" w:eastAsia="GHEA Grapalat" w:hAnsi="GHEA Grapalat" w:cs="GHEA Grapalat"/>
              </w:rPr>
            </w:pPr>
          </w:p>
        </w:tc>
      </w:tr>
    </w:tbl>
    <w:p w14:paraId="4F8E99A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7D52DB">
            <w:pPr>
              <w:spacing w:before="240" w:after="240"/>
              <w:rPr>
                <w:rFonts w:ascii="GHEA Grapalat" w:eastAsia="GHEA Grapalat" w:hAnsi="GHEA Grapalat" w:cs="GHEA Grapalat"/>
              </w:rPr>
            </w:pPr>
          </w:p>
        </w:tc>
      </w:tr>
    </w:tbl>
    <w:p w14:paraId="74D3C3BB"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5FD75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7D52DB">
            <w:pPr>
              <w:spacing w:before="240" w:after="240"/>
              <w:rPr>
                <w:rFonts w:ascii="GHEA Grapalat" w:eastAsia="GHEA Grapalat" w:hAnsi="GHEA Grapalat" w:cs="GHEA Grapalat"/>
              </w:rPr>
            </w:pPr>
          </w:p>
        </w:tc>
      </w:tr>
    </w:tbl>
    <w:p w14:paraId="5297D154"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7D52DB">
            <w:pPr>
              <w:spacing w:before="240" w:after="240"/>
              <w:rPr>
                <w:rFonts w:ascii="GHEA Grapalat" w:eastAsia="GHEA Grapalat" w:hAnsi="GHEA Grapalat" w:cs="GHEA Grapalat"/>
              </w:rPr>
            </w:pPr>
          </w:p>
        </w:tc>
      </w:tr>
    </w:tbl>
    <w:p w14:paraId="1962893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7D52DB">
            <w:pPr>
              <w:spacing w:before="240" w:after="240"/>
              <w:rPr>
                <w:rFonts w:ascii="GHEA Grapalat" w:eastAsia="GHEA Grapalat" w:hAnsi="GHEA Grapalat" w:cs="GHEA Grapalat"/>
              </w:rPr>
            </w:pPr>
          </w:p>
        </w:tc>
      </w:tr>
    </w:tbl>
    <w:p w14:paraId="2876BA9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4B5B8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7D52DB">
            <w:pPr>
              <w:spacing w:before="240" w:after="240"/>
              <w:rPr>
                <w:rFonts w:ascii="GHEA Grapalat" w:eastAsia="GHEA Grapalat" w:hAnsi="GHEA Grapalat" w:cs="GHEA Grapalat"/>
              </w:rPr>
            </w:pPr>
          </w:p>
        </w:tc>
      </w:tr>
    </w:tbl>
    <w:p w14:paraId="72E515BC"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7D52DB">
            <w:pPr>
              <w:rPr>
                <w:rFonts w:ascii="GHEA Grapalat" w:eastAsia="GHEA Grapalat" w:hAnsi="GHEA Grapalat" w:cs="GHEA Grapalat"/>
                <w:b/>
                <w:color w:val="000000"/>
              </w:rPr>
            </w:pPr>
          </w:p>
        </w:tc>
      </w:tr>
    </w:tbl>
    <w:p w14:paraId="7365CCE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092E73">
      <w:pPr>
        <w:rPr>
          <w:rFonts w:ascii="GHEA Grapalat" w:hAnsi="GHEA Grapalat"/>
          <w:b/>
        </w:rPr>
      </w:pPr>
    </w:p>
    <w:p w14:paraId="7743345D" w14:textId="77777777" w:rsidR="00092E73" w:rsidRDefault="00092E73" w:rsidP="00092E73">
      <w:pPr>
        <w:rPr>
          <w:rFonts w:ascii="GHEA Grapalat" w:hAnsi="GHEA Grapalat"/>
          <w:b/>
        </w:rPr>
      </w:pPr>
      <w:r>
        <w:rPr>
          <w:rFonts w:ascii="GHEA Grapalat" w:hAnsi="GHEA Grapalat"/>
          <w:b/>
        </w:rPr>
        <w:br w:type="page"/>
      </w:r>
    </w:p>
    <w:p w14:paraId="683CD5B5"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0DF7FC3" w14:textId="77777777" w:rsidR="00092E73" w:rsidRPr="00490465" w:rsidRDefault="00092E73" w:rsidP="00092E73">
      <w:pPr>
        <w:spacing w:line="360" w:lineRule="auto"/>
        <w:jc w:val="center"/>
        <w:rPr>
          <w:rFonts w:ascii="GHEA Grapalat" w:hAnsi="GHEA Grapalat"/>
          <w:b/>
          <w:sz w:val="28"/>
          <w:szCs w:val="28"/>
          <w:lang w:val="hy-AM"/>
        </w:rPr>
      </w:pPr>
    </w:p>
    <w:p w14:paraId="19350ABF"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1DFF9E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92E73">
      <w:pPr>
        <w:contextualSpacing/>
        <w:jc w:val="both"/>
        <w:rPr>
          <w:rFonts w:ascii="GHEA Grapalat" w:hAnsi="GHEA Grapalat"/>
          <w:sz w:val="28"/>
          <w:szCs w:val="28"/>
        </w:rPr>
      </w:pPr>
    </w:p>
    <w:p w14:paraId="0E3828E2" w14:textId="77777777" w:rsidR="00092E73" w:rsidRDefault="00092E73" w:rsidP="00092E73">
      <w:pPr>
        <w:contextualSpacing/>
        <w:jc w:val="both"/>
        <w:rPr>
          <w:rFonts w:ascii="GHEA Grapalat" w:hAnsi="GHEA Grapalat"/>
          <w:sz w:val="28"/>
          <w:szCs w:val="28"/>
        </w:rPr>
      </w:pPr>
    </w:p>
    <w:p w14:paraId="1B8517C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92E73">
      <w:pPr>
        <w:rPr>
          <w:rFonts w:ascii="GHEA Grapalat" w:hAnsi="GHEA Grapalat"/>
          <w:b/>
        </w:rPr>
      </w:pPr>
    </w:p>
    <w:p w14:paraId="1196D6A1" w14:textId="77777777" w:rsidR="00092E73" w:rsidRDefault="00092E73" w:rsidP="00092E73">
      <w:pPr>
        <w:rPr>
          <w:rFonts w:ascii="GHEA Grapalat" w:hAnsi="GHEA Grapalat"/>
          <w:b/>
        </w:rPr>
      </w:pPr>
      <w:r>
        <w:rPr>
          <w:rFonts w:ascii="GHEA Grapalat" w:hAnsi="GHEA Grapalat"/>
          <w:b/>
        </w:rPr>
        <w:br w:type="page"/>
      </w:r>
    </w:p>
    <w:p w14:paraId="62B48BAB"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35F0D44" w14:textId="1491F0D1"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01797">
        <w:rPr>
          <w:rFonts w:ascii="GHEA Grapalat" w:hAnsi="GHEA Grapalat"/>
          <w:b/>
          <w:sz w:val="24"/>
          <w:szCs w:val="24"/>
        </w:rPr>
        <w:t>EQ-</w:t>
      </w:r>
      <w:r w:rsidR="004E36FF">
        <w:rPr>
          <w:rFonts w:ascii="GHEA Grapalat" w:hAnsi="GHEA Grapalat"/>
          <w:b/>
          <w:sz w:val="24"/>
          <w:szCs w:val="24"/>
        </w:rPr>
        <w:t>BMAShDzB-</w:t>
      </w:r>
      <w:r w:rsidR="00A96093">
        <w:rPr>
          <w:rFonts w:ascii="GHEA Grapalat" w:hAnsi="GHEA Grapalat"/>
          <w:b/>
          <w:sz w:val="24"/>
          <w:szCs w:val="24"/>
        </w:rPr>
        <w:t>26/62</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8"/>
        <w:t>*</w:t>
      </w:r>
    </w:p>
    <w:p w14:paraId="308CC3FE" w14:textId="77777777" w:rsidR="00B2572B" w:rsidRPr="009044F1" w:rsidRDefault="00B2572B" w:rsidP="00B46D58">
      <w:pPr>
        <w:widowControl w:val="0"/>
        <w:spacing w:after="120"/>
        <w:ind w:firstLine="567"/>
        <w:jc w:val="center"/>
        <w:rPr>
          <w:rFonts w:ascii="GHEA Grapalat" w:hAnsi="GHEA Grapalat"/>
        </w:rPr>
      </w:pPr>
    </w:p>
    <w:p w14:paraId="2347BC6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2132F5C" w14:textId="77777777" w:rsidR="00B2572B" w:rsidRPr="009044F1" w:rsidRDefault="00B2572B" w:rsidP="00B46D58">
      <w:pPr>
        <w:widowControl w:val="0"/>
        <w:spacing w:after="120"/>
        <w:ind w:firstLine="567"/>
        <w:jc w:val="center"/>
        <w:rPr>
          <w:rFonts w:ascii="GHEA Grapalat" w:hAnsi="GHEA Grapalat"/>
        </w:rPr>
      </w:pPr>
    </w:p>
    <w:p w14:paraId="050C8689" w14:textId="78D11440"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4E36FF">
        <w:rPr>
          <w:rFonts w:ascii="GHEA Grapalat" w:hAnsi="GHEA Grapalat"/>
          <w:spacing w:val="-6"/>
        </w:rPr>
        <w:t>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601797">
        <w:rPr>
          <w:rFonts w:ascii="GHEA Grapalat" w:hAnsi="GHEA Grapalat"/>
          <w:spacing w:val="-6"/>
        </w:rPr>
        <w:t>EQ-</w:t>
      </w:r>
      <w:r w:rsidR="004E36FF">
        <w:rPr>
          <w:rFonts w:ascii="GHEA Grapalat" w:hAnsi="GHEA Grapalat"/>
          <w:spacing w:val="-6"/>
        </w:rPr>
        <w:t>BMAShDzB-</w:t>
      </w:r>
      <w:r w:rsidR="00A96093">
        <w:rPr>
          <w:rFonts w:ascii="GHEA Grapalat" w:hAnsi="GHEA Grapalat"/>
          <w:spacing w:val="-6"/>
        </w:rPr>
        <w:t>26/62</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4A751DC8"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1E0F69A2"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054226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B885E3"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FF51F5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9C050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1DF2C6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B75CE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EB1AD84"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E41080" w:rsidRPr="005744FC" w14:paraId="6A0AB9A7"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491433C" w14:textId="436FF9B3" w:rsidR="00E41080" w:rsidRPr="00521B73" w:rsidRDefault="00E41080" w:rsidP="00E41080">
            <w:pPr>
              <w:widowControl w:val="0"/>
              <w:jc w:val="center"/>
              <w:rPr>
                <w:rFonts w:ascii="GHEA Grapalat" w:hAnsi="GHEA Grapalat"/>
                <w:b/>
                <w:sz w:val="20"/>
                <w:szCs w:val="20"/>
                <w:lang w:val="hy-AM"/>
              </w:rPr>
            </w:pPr>
            <w:r>
              <w:rPr>
                <w:rFonts w:ascii="GHEA Grapalat" w:hAnsi="GHEA Grapalat"/>
                <w:b/>
                <w:sz w:val="20"/>
                <w:szCs w:val="20"/>
                <w:lang w:val="hy-AM"/>
              </w:rPr>
              <w:t>1</w:t>
            </w:r>
          </w:p>
        </w:tc>
        <w:tc>
          <w:tcPr>
            <w:tcW w:w="1559" w:type="dxa"/>
            <w:tcBorders>
              <w:top w:val="single" w:sz="4" w:space="0" w:color="auto"/>
              <w:left w:val="single" w:sz="4" w:space="0" w:color="auto"/>
              <w:bottom w:val="single" w:sz="4" w:space="0" w:color="auto"/>
              <w:right w:val="single" w:sz="4" w:space="0" w:color="auto"/>
            </w:tcBorders>
            <w:vAlign w:val="center"/>
          </w:tcPr>
          <w:p w14:paraId="73CD26EA" w14:textId="138AF664" w:rsidR="00E41080" w:rsidRPr="00C77B18" w:rsidRDefault="00A96093" w:rsidP="00E41080">
            <w:pPr>
              <w:widowControl w:val="0"/>
              <w:rPr>
                <w:rFonts w:ascii="GHEA Grapalat" w:hAnsi="GHEA Grapalat"/>
                <w:bCs/>
                <w:sz w:val="18"/>
                <w:szCs w:val="20"/>
              </w:rPr>
            </w:pPr>
            <w:r>
              <w:rPr>
                <w:rFonts w:ascii="GHEA Grapalat" w:hAnsi="GHEA Grapalat" w:cs="Calibri"/>
                <w:color w:val="000000"/>
                <w:sz w:val="20"/>
                <w:szCs w:val="20"/>
              </w:rPr>
              <w:t>Работы по капитальному ремонту дворового пространства по адресу Ерванд Кочар 21/1 административного района Кентрон города Еревана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05AE236" w14:textId="77777777" w:rsidR="00E41080" w:rsidRPr="005744FC" w:rsidRDefault="00E41080" w:rsidP="00E41080">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9A4E731" w14:textId="77777777" w:rsidR="00E41080" w:rsidRPr="005744FC" w:rsidRDefault="00E41080" w:rsidP="00E41080">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264617C5" w14:textId="77777777" w:rsidR="00E41080" w:rsidRPr="005744FC" w:rsidRDefault="00E41080" w:rsidP="00E41080">
            <w:pPr>
              <w:widowControl w:val="0"/>
              <w:jc w:val="center"/>
              <w:rPr>
                <w:rFonts w:ascii="GHEA Grapalat" w:hAnsi="GHEA Grapalat"/>
                <w:sz w:val="20"/>
                <w:szCs w:val="20"/>
              </w:rPr>
            </w:pPr>
          </w:p>
        </w:tc>
      </w:tr>
    </w:tbl>
    <w:p w14:paraId="5BDBA79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B46D58">
      <w:pPr>
        <w:widowControl w:val="0"/>
        <w:spacing w:after="160"/>
        <w:jc w:val="both"/>
        <w:rPr>
          <w:rFonts w:ascii="GHEA Grapalat" w:hAnsi="GHEA Grapalat"/>
          <w:lang w:val="es-ES"/>
        </w:rPr>
      </w:pPr>
    </w:p>
    <w:p w14:paraId="49817F3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BFC42D4" w14:textId="00B0DC2F" w:rsidR="00B2572B" w:rsidRPr="00B138F3" w:rsidRDefault="00B217BB" w:rsidP="009A60F8">
      <w:pPr>
        <w:jc w:val="right"/>
        <w:rPr>
          <w:rFonts w:ascii="GHEA Grapalat" w:hAnsi="GHEA Grapalat" w:cs="Arial"/>
          <w:b/>
        </w:rPr>
      </w:pPr>
      <w:r>
        <w:rPr>
          <w:rFonts w:ascii="GHEA Grapalat" w:hAnsi="GHEA Grapalat"/>
          <w:b/>
        </w:rPr>
        <w:br w:type="page"/>
      </w:r>
      <w:r w:rsidR="00B2572B" w:rsidRPr="00B138F3">
        <w:rPr>
          <w:rFonts w:ascii="GHEA Grapalat" w:hAnsi="GHEA Grapalat"/>
          <w:b/>
        </w:rPr>
        <w:lastRenderedPageBreak/>
        <w:t xml:space="preserve">Приложение № </w:t>
      </w:r>
      <w:r w:rsidR="001F7821" w:rsidRPr="00B138F3">
        <w:rPr>
          <w:rFonts w:ascii="GHEA Grapalat" w:hAnsi="GHEA Grapalat"/>
          <w:b/>
        </w:rPr>
        <w:t>3</w:t>
      </w:r>
    </w:p>
    <w:p w14:paraId="279CAECF" w14:textId="6DC1444E"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601797">
        <w:rPr>
          <w:rFonts w:ascii="GHEA Grapalat" w:hAnsi="GHEA Grapalat"/>
          <w:b/>
          <w:sz w:val="24"/>
          <w:szCs w:val="24"/>
        </w:rPr>
        <w:t>EQ-</w:t>
      </w:r>
      <w:r w:rsidR="004E36FF">
        <w:rPr>
          <w:rFonts w:ascii="GHEA Grapalat" w:hAnsi="GHEA Grapalat"/>
          <w:b/>
          <w:sz w:val="24"/>
          <w:szCs w:val="24"/>
        </w:rPr>
        <w:t>BMAShDzB-</w:t>
      </w:r>
      <w:r w:rsidR="00A96093">
        <w:rPr>
          <w:rFonts w:ascii="GHEA Grapalat" w:hAnsi="GHEA Grapalat"/>
          <w:b/>
          <w:sz w:val="24"/>
          <w:szCs w:val="24"/>
        </w:rPr>
        <w:t>26/62</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0"/>
        <w:t>*</w:t>
      </w:r>
    </w:p>
    <w:p w14:paraId="40EB1557"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9E71C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A801B49" w14:textId="77777777" w:rsidR="000E5A91" w:rsidRPr="00B138F3" w:rsidRDefault="000E5A91" w:rsidP="000E5A91">
      <w:pPr>
        <w:widowControl w:val="0"/>
        <w:spacing w:after="160"/>
        <w:ind w:left="567" w:right="565"/>
        <w:jc w:val="center"/>
        <w:rPr>
          <w:rFonts w:ascii="GHEA Grapalat" w:hAnsi="GHEA Grapalat"/>
          <w:b/>
        </w:rPr>
      </w:pPr>
    </w:p>
    <w:p w14:paraId="1FA3B59C"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7ADF5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2D6D2E4"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6536D7"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3F5B0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39106E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DC2BC75"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2C4CDF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1E412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B5D5B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CD402C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C7B627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47D1E5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F0292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20CB705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A12573"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268B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343E4" w14:textId="3DAA3981"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13760" w:rsidRPr="00813760">
        <w:rPr>
          <w:rFonts w:ascii="GHEA Grapalat" w:eastAsiaTheme="minorHAnsi" w:hAnsi="GHEA Grapalat" w:cstheme="minorBidi"/>
          <w:b/>
          <w:bCs/>
        </w:rPr>
        <w:t>сто двадцать</w:t>
      </w:r>
      <w:r w:rsidR="00813760" w:rsidRPr="00813760">
        <w:rPr>
          <w:rFonts w:ascii="GHEA Grapalat" w:hAnsi="GHEA Grapalat"/>
          <w:b/>
          <w:bCs/>
          <w:i/>
          <w:sz w:val="20"/>
          <w:szCs w:val="20"/>
        </w:rPr>
        <w:t xml:space="preserve"> </w:t>
      </w:r>
      <w:r w:rsidRPr="00813760">
        <w:rPr>
          <w:rFonts w:ascii="GHEA Grapalat" w:eastAsiaTheme="minorHAnsi" w:hAnsi="GHEA Grapalat" w:cstheme="minorBidi"/>
          <w:b/>
          <w:bCs/>
        </w:rPr>
        <w:t>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CE0432B"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27D8B15"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w:t>
      </w:r>
      <w:r w:rsidRPr="00024B87">
        <w:rPr>
          <w:rFonts w:ascii="GHEA Grapalat" w:eastAsiaTheme="minorHAnsi" w:hAnsi="GHEA Grapalat" w:cstheme="minorBidi"/>
        </w:rPr>
        <w:lastRenderedPageBreak/>
        <w:t>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054D82E5"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A32BA4"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53CDD8A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FCEFE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8C796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1B959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462B2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F24F9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E3EDD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1028C59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314CA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56AD3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3FC4D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6F25D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2D0CDD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AB18D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E4524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35892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A329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D2C9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84786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CBF"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88334BD" w14:textId="77777777" w:rsidR="00260163" w:rsidRPr="00B138F3" w:rsidRDefault="00260163" w:rsidP="00B46D58">
      <w:pPr>
        <w:widowControl w:val="0"/>
        <w:spacing w:after="160"/>
        <w:ind w:left="567" w:right="565"/>
        <w:jc w:val="center"/>
        <w:rPr>
          <w:rFonts w:ascii="GHEA Grapalat" w:hAnsi="GHEA Grapalat"/>
          <w:b/>
        </w:rPr>
      </w:pPr>
    </w:p>
    <w:p w14:paraId="5C8B3031" w14:textId="77777777" w:rsidR="00CF2692" w:rsidRPr="00B138F3" w:rsidRDefault="00CF2692" w:rsidP="00B46D58">
      <w:pPr>
        <w:widowControl w:val="0"/>
        <w:spacing w:after="160"/>
        <w:ind w:left="567" w:right="565"/>
        <w:jc w:val="center"/>
        <w:rPr>
          <w:rFonts w:ascii="GHEA Grapalat" w:hAnsi="GHEA Grapalat"/>
          <w:b/>
        </w:rPr>
      </w:pPr>
    </w:p>
    <w:p w14:paraId="62C4B99D" w14:textId="77777777" w:rsidR="00CF2692" w:rsidRPr="00B138F3" w:rsidRDefault="00CF2692" w:rsidP="00B46D58">
      <w:pPr>
        <w:widowControl w:val="0"/>
        <w:spacing w:after="160"/>
        <w:ind w:left="567" w:right="565"/>
        <w:jc w:val="center"/>
        <w:rPr>
          <w:rFonts w:ascii="GHEA Grapalat" w:hAnsi="GHEA Grapalat"/>
          <w:b/>
        </w:rPr>
      </w:pPr>
    </w:p>
    <w:p w14:paraId="3011B8DE" w14:textId="1BFBAEF9" w:rsidR="00CF2692" w:rsidRDefault="00CF2692" w:rsidP="00B46D58">
      <w:pPr>
        <w:widowControl w:val="0"/>
        <w:spacing w:after="160"/>
        <w:ind w:left="567" w:right="565"/>
        <w:jc w:val="center"/>
        <w:rPr>
          <w:rFonts w:ascii="GHEA Grapalat" w:hAnsi="GHEA Grapalat"/>
          <w:b/>
        </w:rPr>
      </w:pPr>
    </w:p>
    <w:p w14:paraId="21744D45" w14:textId="05C501A3" w:rsidR="009A60F8" w:rsidRDefault="009A60F8" w:rsidP="00B46D58">
      <w:pPr>
        <w:widowControl w:val="0"/>
        <w:spacing w:after="160"/>
        <w:ind w:left="567" w:right="565"/>
        <w:jc w:val="center"/>
        <w:rPr>
          <w:rFonts w:ascii="GHEA Grapalat" w:hAnsi="GHEA Grapalat"/>
          <w:b/>
        </w:rPr>
      </w:pPr>
    </w:p>
    <w:p w14:paraId="71DC7077" w14:textId="30D367CD" w:rsidR="009A60F8" w:rsidRDefault="009A60F8" w:rsidP="00B46D58">
      <w:pPr>
        <w:widowControl w:val="0"/>
        <w:spacing w:after="160"/>
        <w:ind w:left="567" w:right="565"/>
        <w:jc w:val="center"/>
        <w:rPr>
          <w:rFonts w:ascii="GHEA Grapalat" w:hAnsi="GHEA Grapalat"/>
          <w:b/>
        </w:rPr>
      </w:pPr>
    </w:p>
    <w:p w14:paraId="3941E82F" w14:textId="30751C35" w:rsidR="009A60F8" w:rsidRDefault="009A60F8" w:rsidP="00B46D58">
      <w:pPr>
        <w:widowControl w:val="0"/>
        <w:spacing w:after="160"/>
        <w:ind w:left="567" w:right="565"/>
        <w:jc w:val="center"/>
        <w:rPr>
          <w:rFonts w:ascii="GHEA Grapalat" w:hAnsi="GHEA Grapalat"/>
          <w:b/>
        </w:rPr>
      </w:pPr>
    </w:p>
    <w:p w14:paraId="17C7DB86" w14:textId="77777777" w:rsidR="009A60F8" w:rsidRPr="00B138F3" w:rsidRDefault="009A60F8" w:rsidP="00B46D58">
      <w:pPr>
        <w:widowControl w:val="0"/>
        <w:spacing w:after="160"/>
        <w:ind w:left="567" w:right="565"/>
        <w:jc w:val="center"/>
        <w:rPr>
          <w:rFonts w:ascii="GHEA Grapalat" w:hAnsi="GHEA Grapalat"/>
          <w:b/>
        </w:rPr>
      </w:pPr>
    </w:p>
    <w:p w14:paraId="5FE0619A" w14:textId="77777777" w:rsidR="001005B0" w:rsidRPr="00C715FB" w:rsidRDefault="007B3F5F" w:rsidP="001005B0">
      <w:pPr>
        <w:widowControl w:val="0"/>
        <w:spacing w:after="160"/>
        <w:ind w:firstLine="567"/>
        <w:jc w:val="right"/>
        <w:rPr>
          <w:rFonts w:ascii="GHEA Grapalat" w:hAnsi="GHEA Grapalat"/>
          <w:b/>
        </w:rPr>
      </w:pPr>
      <w:r w:rsidRPr="00C715FB">
        <w:rPr>
          <w:rFonts w:ascii="GHEA Grapalat" w:hAnsi="GHEA Grapalat"/>
          <w:b/>
        </w:rPr>
        <w:t>Приложение № 4</w:t>
      </w:r>
    </w:p>
    <w:p w14:paraId="3E0D4AB5" w14:textId="34150080" w:rsidR="007B3F5F" w:rsidRPr="00C715FB" w:rsidRDefault="007B3F5F" w:rsidP="001005B0">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4E36FF">
        <w:rPr>
          <w:rFonts w:ascii="GHEA Grapalat" w:hAnsi="GHEA Grapalat"/>
          <w:b/>
        </w:rPr>
        <w:t>открытый конкурс</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4E36FF">
        <w:rPr>
          <w:rFonts w:ascii="GHEA Grapalat" w:hAnsi="GHEA Grapalat"/>
          <w:b/>
        </w:rPr>
        <w:t>BMAShDzB-</w:t>
      </w:r>
      <w:r w:rsidR="00A96093">
        <w:rPr>
          <w:rFonts w:ascii="GHEA Grapalat" w:hAnsi="GHEA Grapalat"/>
          <w:b/>
        </w:rPr>
        <w:t>26/62</w:t>
      </w:r>
      <w:r w:rsidRPr="00C715FB">
        <w:rPr>
          <w:rFonts w:ascii="GHEA Grapalat" w:hAnsi="GHEA Grapalat"/>
          <w:b/>
        </w:rPr>
        <w:t>"</w:t>
      </w:r>
      <w:r w:rsidRPr="00C715FB">
        <w:rPr>
          <w:rStyle w:val="FootnoteReference"/>
          <w:rFonts w:ascii="GHEA Grapalat" w:hAnsi="GHEA Grapalat"/>
          <w:b/>
        </w:rPr>
        <w:footnoteReference w:customMarkFollows="1" w:id="21"/>
        <w:t>*</w:t>
      </w:r>
    </w:p>
    <w:p w14:paraId="1EF7D29B" w14:textId="77777777" w:rsidR="002A4554" w:rsidRPr="00C715FB" w:rsidRDefault="002A4554" w:rsidP="0016001A">
      <w:pPr>
        <w:pStyle w:val="BodyTextIndent3"/>
        <w:widowControl w:val="0"/>
        <w:spacing w:after="160" w:line="240" w:lineRule="auto"/>
        <w:jc w:val="center"/>
        <w:rPr>
          <w:rFonts w:ascii="GHEA Grapalat" w:hAnsi="GHEA Grapalat"/>
          <w:sz w:val="24"/>
          <w:szCs w:val="24"/>
        </w:rPr>
      </w:pPr>
    </w:p>
    <w:p w14:paraId="24573769" w14:textId="77777777" w:rsidR="0016001A" w:rsidRPr="00C715FB" w:rsidRDefault="0016001A" w:rsidP="0016001A">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40F58C57" w14:textId="77777777" w:rsidR="007B3F5F" w:rsidRPr="00C715FB" w:rsidRDefault="0016001A" w:rsidP="007B3F5F">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2715AD3D" w14:textId="77777777" w:rsidR="007B3F5F" w:rsidRPr="00C715FB"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05A3C984"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номер заключаемого договора</w:t>
      </w:r>
    </w:p>
    <w:p w14:paraId="777683F3"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8B0E78F" w14:textId="77777777" w:rsidR="007B3F5F" w:rsidRPr="00C715FB"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55B00A2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5D834726" w14:textId="77777777" w:rsidR="007B3F5F" w:rsidRPr="00C715FB"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104D5EBD" w14:textId="77777777" w:rsidR="007B3F5F" w:rsidRPr="00C715FB"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03383BA6"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1F55119E"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1D91AABA"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84F6142"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12024E"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 xml:space="preserve">банка </w:t>
      </w:r>
      <w:r w:rsidR="0012024E" w:rsidRPr="00C715FB">
        <w:rPr>
          <w:rFonts w:ascii="GHEA Grapalat" w:eastAsiaTheme="minorHAnsi" w:hAnsi="GHEA Grapalat" w:cstheme="minorBidi"/>
          <w:sz w:val="18"/>
          <w:szCs w:val="18"/>
        </w:rPr>
        <w:t xml:space="preserve"> </w:t>
      </w:r>
    </w:p>
    <w:p w14:paraId="185309F4"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4B19B8C"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A935C1"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32801C88"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76724B"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w:t>
      </w:r>
    </w:p>
    <w:p w14:paraId="77D36B23" w14:textId="77777777" w:rsidR="007B3F5F" w:rsidRPr="00C715FB"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4C226D6"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2758A2CE"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0E6A821F"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0E851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1505DE"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88F042C"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719FBC76"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p>
    <w:p w14:paraId="180DE8B7"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68A5730B"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sz w:val="18"/>
          <w:szCs w:val="18"/>
          <w:lang w:val="hy-AM"/>
        </w:rPr>
      </w:pPr>
    </w:p>
    <w:p w14:paraId="2E3B6089" w14:textId="77777777" w:rsidR="005A6E91" w:rsidRPr="00C715FB" w:rsidRDefault="005A6E91" w:rsidP="00406DC2">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lastRenderedPageBreak/>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406DC2"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w:t>
      </w:r>
      <w:r w:rsidR="00EB1A78" w:rsidRPr="00C715FB">
        <w:rPr>
          <w:rFonts w:ascii="GHEA Grapalat" w:eastAsiaTheme="minorHAnsi" w:hAnsi="GHEA Grapalat" w:cstheme="minorBidi"/>
          <w:sz w:val="16"/>
          <w:szCs w:val="16"/>
        </w:rPr>
        <w:t>крайн</w:t>
      </w:r>
      <w:r w:rsidR="009E68A6"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36F3450E"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C715FB">
        <w:rPr>
          <w:rFonts w:ascii="GHEA Grapalat" w:eastAsiaTheme="minorHAnsi" w:hAnsi="GHEA Grapalat" w:cstheme="minorBidi"/>
        </w:rPr>
        <w:t xml:space="preserve">настоящей гарантии </w:t>
      </w:r>
      <w:r w:rsidRPr="00C715FB">
        <w:rPr>
          <w:rFonts w:ascii="GHEA Grapalat" w:eastAsiaTheme="minorHAnsi" w:hAnsi="GHEA Grapalat" w:cstheme="minorBidi"/>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2DAD0965" w14:textId="77777777" w:rsidR="007B3F5F" w:rsidRPr="00C715FB" w:rsidRDefault="007B3F5F" w:rsidP="00EF6EB4">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24E4354" w14:textId="77777777" w:rsidR="007B3F5F" w:rsidRPr="00C715FB" w:rsidRDefault="007B3F5F" w:rsidP="007B3F5F">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F79CCF9" w14:textId="77777777" w:rsidR="007B3F5F" w:rsidRPr="00C715FB" w:rsidRDefault="007B3F5F" w:rsidP="007B3F5F">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AA6959"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2EB95608"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1726483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AC9775"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223B2F8F"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9C42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AD931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F0890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3BC4FFA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9048B1"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2D41696C"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7613C6"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E16DF7"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44912C"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8202C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B246B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214ED4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83881E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DBB9F4"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79B35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9E1C115"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14B9307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8576B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8EFE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883015" w14:textId="77777777" w:rsidR="00CF2692" w:rsidRPr="00C715FB" w:rsidRDefault="00CF2692" w:rsidP="00B46D58">
      <w:pPr>
        <w:widowControl w:val="0"/>
        <w:spacing w:after="160"/>
        <w:ind w:left="567" w:right="565"/>
        <w:jc w:val="center"/>
        <w:rPr>
          <w:rFonts w:ascii="GHEA Grapalat" w:hAnsi="GHEA Grapalat"/>
          <w:b/>
        </w:rPr>
      </w:pPr>
    </w:p>
    <w:p w14:paraId="7AA9742F" w14:textId="77777777" w:rsidR="00CF2692" w:rsidRPr="00C715FB" w:rsidRDefault="00CF2692" w:rsidP="00B46D58">
      <w:pPr>
        <w:widowControl w:val="0"/>
        <w:spacing w:after="160"/>
        <w:ind w:left="567" w:right="565"/>
        <w:jc w:val="center"/>
        <w:rPr>
          <w:rFonts w:ascii="GHEA Grapalat" w:hAnsi="GHEA Grapalat"/>
          <w:b/>
        </w:rPr>
      </w:pPr>
    </w:p>
    <w:p w14:paraId="51DB381E" w14:textId="77777777" w:rsidR="007B3F5F" w:rsidRPr="00C715FB" w:rsidRDefault="007B3F5F" w:rsidP="00B46D58">
      <w:pPr>
        <w:widowControl w:val="0"/>
        <w:spacing w:after="160"/>
        <w:ind w:left="567" w:right="565"/>
        <w:jc w:val="center"/>
        <w:rPr>
          <w:rFonts w:ascii="GHEA Grapalat" w:hAnsi="GHEA Grapalat"/>
          <w:b/>
        </w:rPr>
      </w:pPr>
    </w:p>
    <w:p w14:paraId="6204B947" w14:textId="77777777" w:rsidR="00CF2692" w:rsidRPr="00C715FB" w:rsidRDefault="00CF2692" w:rsidP="00B46D58">
      <w:pPr>
        <w:widowControl w:val="0"/>
        <w:spacing w:after="160"/>
        <w:ind w:left="567" w:right="565"/>
        <w:jc w:val="center"/>
        <w:rPr>
          <w:rFonts w:ascii="GHEA Grapalat" w:hAnsi="GHEA Grapalat"/>
          <w:b/>
        </w:rPr>
      </w:pPr>
    </w:p>
    <w:p w14:paraId="6883EB0D" w14:textId="51421C69" w:rsidR="00CB2230" w:rsidRPr="00C715FB" w:rsidRDefault="00CB2230">
      <w:pPr>
        <w:rPr>
          <w:rFonts w:ascii="GHEA Grapalat" w:hAnsi="GHEA Grapalat"/>
          <w:b/>
        </w:rPr>
      </w:pPr>
    </w:p>
    <w:p w14:paraId="27DD4018" w14:textId="77777777" w:rsidR="001F6F04" w:rsidRPr="00C715FB" w:rsidRDefault="001F6F04" w:rsidP="001F6F04">
      <w:pPr>
        <w:widowControl w:val="0"/>
        <w:spacing w:after="160"/>
        <w:ind w:firstLine="567"/>
        <w:jc w:val="right"/>
        <w:rPr>
          <w:rFonts w:ascii="GHEA Grapalat" w:hAnsi="GHEA Grapalat"/>
          <w:b/>
        </w:rPr>
      </w:pPr>
      <w:r w:rsidRPr="00C715FB">
        <w:rPr>
          <w:rFonts w:ascii="GHEA Grapalat" w:hAnsi="GHEA Grapalat"/>
          <w:b/>
        </w:rPr>
        <w:t>Приложение № 4.1</w:t>
      </w:r>
    </w:p>
    <w:p w14:paraId="6DF0A18C" w14:textId="1B197269" w:rsidR="001F6F04" w:rsidRPr="00C715FB" w:rsidRDefault="001F6F04" w:rsidP="001F6F04">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4E36FF">
        <w:rPr>
          <w:rFonts w:ascii="GHEA Grapalat" w:hAnsi="GHEA Grapalat"/>
          <w:b/>
        </w:rPr>
        <w:t>открытый конкурс</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4E36FF">
        <w:rPr>
          <w:rFonts w:ascii="GHEA Grapalat" w:hAnsi="GHEA Grapalat"/>
          <w:b/>
        </w:rPr>
        <w:t>BMAShDzB-</w:t>
      </w:r>
      <w:r w:rsidR="00A96093">
        <w:rPr>
          <w:rFonts w:ascii="GHEA Grapalat" w:hAnsi="GHEA Grapalat"/>
          <w:b/>
        </w:rPr>
        <w:t>26/62</w:t>
      </w:r>
      <w:r w:rsidRPr="00C715FB">
        <w:rPr>
          <w:rFonts w:ascii="GHEA Grapalat" w:hAnsi="GHEA Grapalat"/>
          <w:b/>
        </w:rPr>
        <w:t>"</w:t>
      </w:r>
      <w:r w:rsidRPr="00C715FB">
        <w:rPr>
          <w:rStyle w:val="FootnoteReference"/>
          <w:rFonts w:ascii="GHEA Grapalat" w:hAnsi="GHEA Grapalat"/>
          <w:b/>
          <w:sz w:val="36"/>
          <w:szCs w:val="36"/>
        </w:rPr>
        <w:footnoteReference w:customMarkFollows="1" w:id="22"/>
        <w:t>*</w:t>
      </w:r>
    </w:p>
    <w:p w14:paraId="437266FA" w14:textId="77777777" w:rsidR="00520508" w:rsidRPr="00C715FB" w:rsidRDefault="00520508" w:rsidP="00520508">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16E56D0C" w14:textId="77777777" w:rsidR="00520508" w:rsidRPr="00C715FB" w:rsidRDefault="00520508" w:rsidP="00520508">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7A95323C" w14:textId="77777777" w:rsidR="00520508" w:rsidRPr="00C715FB"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48B50F93"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w:t>
      </w:r>
      <w:r w:rsidR="00506873" w:rsidRPr="00C715FB">
        <w:rPr>
          <w:rStyle w:val="Strong"/>
          <w:rFonts w:ascii="GHEA Grapalat" w:hAnsi="GHEA Grapalat"/>
          <w:b w:val="0"/>
          <w:sz w:val="18"/>
          <w:szCs w:val="18"/>
        </w:rPr>
        <w:t xml:space="preserve">                                 </w:t>
      </w:r>
      <w:r w:rsidRPr="00C715FB">
        <w:rPr>
          <w:rStyle w:val="Strong"/>
          <w:rFonts w:ascii="GHEA Grapalat" w:hAnsi="GHEA Grapalat"/>
          <w:b w:val="0"/>
          <w:sz w:val="18"/>
          <w:szCs w:val="18"/>
        </w:rPr>
        <w:t>номер заключаемого договора</w:t>
      </w:r>
    </w:p>
    <w:p w14:paraId="652343E8"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4F0FC64" w14:textId="77777777" w:rsidR="00520508" w:rsidRPr="00C715FB"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7C0F4B63"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71CC049B" w14:textId="77777777" w:rsidR="00520508" w:rsidRPr="00C715FB"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3AD9A106" w14:textId="77777777" w:rsidR="00520508" w:rsidRPr="00C715FB"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4A03409D"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79D2B447"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235B018E"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5575E81"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4F6DE8"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банка</w:t>
      </w:r>
      <w:r w:rsidR="00697031" w:rsidRPr="00C715FB">
        <w:rPr>
          <w:rFonts w:ascii="GHEA Grapalat" w:eastAsiaTheme="minorHAnsi" w:hAnsi="GHEA Grapalat" w:cstheme="minorBidi"/>
          <w:sz w:val="18"/>
          <w:szCs w:val="18"/>
        </w:rPr>
        <w:t xml:space="preserve"> </w:t>
      </w:r>
    </w:p>
    <w:p w14:paraId="33D1645D"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0304140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E81655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5519FD7F"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232E72"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C715FB">
        <w:rPr>
          <w:rFonts w:ascii="GHEA Grapalat" w:eastAsiaTheme="minorHAnsi" w:hAnsi="GHEA Grapalat" w:cstheme="minorBidi"/>
          <w:lang w:val="hy-AM"/>
        </w:rPr>
        <w:t xml:space="preserve">двухсторонне утвержденного </w:t>
      </w:r>
      <w:r w:rsidR="00D27BE8" w:rsidRPr="00C715FB">
        <w:rPr>
          <w:rFonts w:ascii="GHEA Grapalat" w:eastAsiaTheme="minorHAnsi" w:hAnsi="GHEA Grapalat" w:cstheme="minorBidi"/>
        </w:rPr>
        <w:t>акта (актов) сдачи-приемки</w:t>
      </w:r>
      <w:r w:rsidRPr="00C715FB">
        <w:rPr>
          <w:rFonts w:ascii="GHEA Grapalat" w:eastAsiaTheme="minorHAnsi" w:hAnsi="GHEA Grapalat" w:cstheme="minorBidi"/>
        </w:rPr>
        <w:t xml:space="preserve"> между бенефициаром и принципалом </w:t>
      </w:r>
      <w:r w:rsidR="005613D6" w:rsidRPr="00C715FB">
        <w:rPr>
          <w:rFonts w:ascii="GHEA Grapalat" w:eastAsiaTheme="minorHAnsi" w:hAnsi="GHEA Grapalat" w:cstheme="minorBidi"/>
        </w:rPr>
        <w:t>в рамках исполнения договора</w:t>
      </w:r>
      <w:r w:rsidR="005613D6" w:rsidRPr="00C715FB">
        <w:rPr>
          <w:rFonts w:ascii="GHEA Grapalat" w:eastAsiaTheme="minorHAnsi" w:hAnsi="GHEA Grapalat" w:cstheme="minorBidi"/>
          <w:lang w:val="hy-AM"/>
        </w:rPr>
        <w:t xml:space="preserve"> и</w:t>
      </w:r>
      <w:r w:rsidR="005613D6" w:rsidRPr="00C715FB">
        <w:rPr>
          <w:rFonts w:ascii="GHEA Grapalat" w:eastAsiaTheme="minorHAnsi" w:hAnsi="GHEA Grapalat" w:cstheme="minorBidi"/>
        </w:rPr>
        <w:t xml:space="preserve"> представленн</w:t>
      </w:r>
      <w:r w:rsidR="005613D6" w:rsidRPr="00C715FB">
        <w:rPr>
          <w:rFonts w:ascii="GHEA Grapalat" w:eastAsiaTheme="minorHAnsi" w:hAnsi="GHEA Grapalat" w:cstheme="minorBidi"/>
          <w:lang w:val="hy-AM"/>
        </w:rPr>
        <w:t>ого принципалом</w:t>
      </w:r>
      <w:r w:rsidR="005613D6" w:rsidRPr="00C715FB">
        <w:rPr>
          <w:rFonts w:ascii="GHEA Grapalat" w:eastAsiaTheme="minorHAnsi" w:hAnsi="GHEA Grapalat" w:cstheme="minorBidi"/>
        </w:rPr>
        <w:t xml:space="preserve"> лицу</w:t>
      </w:r>
      <w:r w:rsidR="00A5482B" w:rsidRPr="00C715FB">
        <w:rPr>
          <w:rFonts w:ascii="GHEA Grapalat" w:eastAsiaTheme="minorHAnsi" w:hAnsi="GHEA Grapalat" w:cstheme="minorBidi"/>
        </w:rPr>
        <w:t xml:space="preserve"> </w:t>
      </w:r>
      <w:r w:rsidR="005613D6" w:rsidRPr="00C715FB">
        <w:rPr>
          <w:rFonts w:ascii="GHEA Grapalat" w:eastAsiaTheme="minorHAnsi" w:hAnsi="GHEA Grapalat" w:cstheme="minorBidi"/>
        </w:rPr>
        <w:t xml:space="preserve"> давшему гарантию</w:t>
      </w:r>
      <w:r w:rsidRPr="00C715FB">
        <w:rPr>
          <w:rFonts w:ascii="GHEA Grapalat" w:eastAsiaTheme="minorHAnsi" w:hAnsi="GHEA Grapalat" w:cstheme="minorBidi"/>
        </w:rPr>
        <w:t>.</w:t>
      </w:r>
    </w:p>
    <w:p w14:paraId="611ECCC6" w14:textId="77777777" w:rsidR="00520508" w:rsidRPr="00C715FB"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5A2A763"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7BFC6A89"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1D90076D"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979AB9A"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BB905F8"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lastRenderedPageBreak/>
        <w:t xml:space="preserve">5. Гарантия действует со дня вступления в силу договора под кодом N________________________ заключаемого  между  бенефициаром и принципалом    </w:t>
      </w:r>
    </w:p>
    <w:p w14:paraId="5426B876"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6C7F57A3"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p>
    <w:p w14:paraId="6C520112"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21000F4B"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1A577E8C" w14:textId="77777777" w:rsidR="00EB1A78" w:rsidRPr="00C715FB" w:rsidRDefault="00EB1A78" w:rsidP="00D47545">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D47545"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крайн</w:t>
      </w:r>
      <w:r w:rsidR="00A265BE"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299E9395" w14:textId="77777777" w:rsidR="00183022" w:rsidRPr="00C715FB" w:rsidRDefault="00183022" w:rsidP="00183022">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439082FC"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9FDDE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B5955D6" w14:textId="77777777" w:rsidR="00520508" w:rsidRPr="00C715FB" w:rsidRDefault="00520508" w:rsidP="0052050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D3EB3C7" w14:textId="77777777" w:rsidR="00520508" w:rsidRPr="00C715FB" w:rsidRDefault="00520508" w:rsidP="00520508">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EA7FB2" w:rsidRPr="00C715FB">
        <w:rPr>
          <w:rFonts w:eastAsiaTheme="minorHAnsi" w:cstheme="minorBidi"/>
        </w:rPr>
        <w:t xml:space="preserve">        </w:t>
      </w:r>
      <w:r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1983CC9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704D4520"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61CF4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46593A3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1C54DB" w14:textId="77777777" w:rsidR="005613D6" w:rsidRPr="00C715FB"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3) </w:t>
      </w:r>
      <w:r w:rsidR="005613D6" w:rsidRPr="00C715FB">
        <w:rPr>
          <w:rFonts w:ascii="GHEA Grapalat" w:eastAsiaTheme="minorHAnsi" w:hAnsi="GHEA Grapalat" w:cstheme="minorBidi"/>
          <w:lang w:val="hy-AM"/>
        </w:rPr>
        <w:t xml:space="preserve">двухсторонне </w:t>
      </w:r>
      <w:r w:rsidR="005613D6" w:rsidRPr="00C715F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C715FB">
        <w:rPr>
          <w:rFonts w:ascii="GHEA Grapalat" w:eastAsiaTheme="minorHAnsi" w:hAnsi="GHEA Grapalat" w:cstheme="minorBidi"/>
          <w:lang w:val="hy-AM"/>
        </w:rPr>
        <w:t xml:space="preserve"> </w:t>
      </w:r>
      <w:r w:rsidR="005613D6" w:rsidRPr="00C715FB">
        <w:rPr>
          <w:rFonts w:ascii="GHEA Grapalat" w:eastAsiaTheme="minorHAnsi" w:hAnsi="GHEA Grapalat" w:cstheme="minorBidi"/>
        </w:rPr>
        <w:t>(</w:t>
      </w:r>
      <w:r w:rsidR="005613D6" w:rsidRPr="00C715FB">
        <w:rPr>
          <w:rFonts w:ascii="GHEA Grapalat" w:eastAsiaTheme="minorHAnsi" w:hAnsi="GHEA Grapalat" w:cstheme="minorBidi"/>
          <w:lang w:val="hy-AM"/>
        </w:rPr>
        <w:t>их</w:t>
      </w:r>
      <w:r w:rsidR="005613D6" w:rsidRPr="00C715FB">
        <w:rPr>
          <w:rFonts w:ascii="GHEA Grapalat" w:eastAsiaTheme="minorHAnsi" w:hAnsi="GHEA Grapalat" w:cstheme="minorBidi"/>
        </w:rPr>
        <w:t xml:space="preserve">) копии. </w:t>
      </w:r>
    </w:p>
    <w:p w14:paraId="21F04AD3" w14:textId="77777777" w:rsidR="000C3BD3" w:rsidRPr="00C715FB"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733E6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2D75F1"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1282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2230F40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B0E6631"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027341BE"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1AADC4A2"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5D2D95"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AA767B"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90463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E29DC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14:paraId="37CC719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392E05C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A0299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684338"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26E7B27B"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21B6EB2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C76CDB5" w14:textId="77777777" w:rsidR="000B740C" w:rsidRPr="00572A5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Pr="00572A57">
        <w:rPr>
          <w:rFonts w:ascii="GHEA Grapalat" w:hAnsi="GHEA Grapalat"/>
          <w:b/>
          <w:i/>
          <w:sz w:val="22"/>
          <w:szCs w:val="22"/>
        </w:rPr>
        <w:t>2</w:t>
      </w:r>
    </w:p>
    <w:p w14:paraId="74BE8EC3" w14:textId="4E4AB593" w:rsidR="000B740C" w:rsidRPr="00594D2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Pr>
          <w:rFonts w:ascii="GHEA Grapalat" w:hAnsi="GHEA Grapalat"/>
          <w:b/>
          <w:i/>
          <w:sz w:val="22"/>
          <w:szCs w:val="22"/>
        </w:rPr>
        <w:t>открытый конкурс</w:t>
      </w:r>
      <w:r w:rsidRPr="00594D27">
        <w:rPr>
          <w:rFonts w:ascii="GHEA Grapalat" w:hAnsi="GHEA Grapalat" w:cs="GHEA Grapalat"/>
          <w:b/>
          <w:i/>
          <w:sz w:val="22"/>
          <w:szCs w:val="22"/>
        </w:rPr>
        <w:br/>
      </w:r>
      <w:r w:rsidRPr="00594D27">
        <w:rPr>
          <w:rFonts w:ascii="GHEA Grapalat" w:hAnsi="GHEA Grapalat"/>
          <w:b/>
          <w:i/>
          <w:sz w:val="22"/>
          <w:szCs w:val="22"/>
        </w:rPr>
        <w:t>под кодом "</w:t>
      </w:r>
      <w:r>
        <w:rPr>
          <w:rFonts w:ascii="GHEA Grapalat" w:hAnsi="GHEA Grapalat"/>
          <w:b/>
          <w:i/>
          <w:sz w:val="22"/>
          <w:szCs w:val="22"/>
        </w:rPr>
        <w:t>EQ-BMAShDzB-</w:t>
      </w:r>
      <w:r w:rsidR="00A96093">
        <w:rPr>
          <w:rFonts w:ascii="GHEA Grapalat" w:hAnsi="GHEA Grapalat"/>
          <w:b/>
          <w:i/>
          <w:sz w:val="22"/>
          <w:szCs w:val="22"/>
        </w:rPr>
        <w:t>26/62</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23"/>
        <w:t>*</w:t>
      </w:r>
    </w:p>
    <w:p w14:paraId="4D77D257" w14:textId="77777777" w:rsidR="000B740C" w:rsidRPr="00B138F3" w:rsidRDefault="000B740C" w:rsidP="000B740C">
      <w:pPr>
        <w:widowControl w:val="0"/>
        <w:spacing w:after="160"/>
        <w:jc w:val="center"/>
        <w:rPr>
          <w:rFonts w:ascii="GHEA Grapalat" w:hAnsi="GHEA Grapalat"/>
          <w:b/>
          <w:sz w:val="22"/>
          <w:szCs w:val="22"/>
        </w:rPr>
      </w:pPr>
    </w:p>
    <w:p w14:paraId="08CD250E"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1134E92"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B740C" w:rsidRPr="00B138F3" w14:paraId="0E010D72" w14:textId="77777777" w:rsidTr="00CD796B">
        <w:tc>
          <w:tcPr>
            <w:tcW w:w="4786" w:type="dxa"/>
          </w:tcPr>
          <w:p w14:paraId="1CBA11A1" w14:textId="77777777" w:rsidR="000B740C" w:rsidRPr="00B138F3" w:rsidRDefault="000B740C" w:rsidP="00CD796B">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943181E" w14:textId="77777777" w:rsidR="000B740C" w:rsidRPr="00B138F3" w:rsidRDefault="000B740C" w:rsidP="00CD796B">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4"/>
              <w:t>**</w:t>
            </w:r>
          </w:p>
        </w:tc>
      </w:tr>
    </w:tbl>
    <w:p w14:paraId="596D7A05" w14:textId="77777777" w:rsidR="000B740C" w:rsidRPr="00B138F3" w:rsidRDefault="000B740C" w:rsidP="000B740C">
      <w:pPr>
        <w:widowControl w:val="0"/>
        <w:spacing w:after="160"/>
        <w:rPr>
          <w:rFonts w:ascii="GHEA Grapalat" w:hAnsi="GHEA Grapalat" w:cs="GHEA Grapalat"/>
          <w:b/>
          <w:sz w:val="22"/>
          <w:szCs w:val="22"/>
        </w:rPr>
      </w:pPr>
    </w:p>
    <w:p w14:paraId="57EF0714" w14:textId="77777777" w:rsidR="000B740C" w:rsidRPr="00B138F3" w:rsidRDefault="000B740C" w:rsidP="000B740C">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7EF6E60" w14:textId="77777777" w:rsidR="000B740C" w:rsidRPr="00B138F3" w:rsidRDefault="000B740C" w:rsidP="000B740C">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769FFC4" w14:textId="77777777" w:rsidR="000B740C" w:rsidRPr="00B138F3" w:rsidRDefault="000B740C" w:rsidP="000B740C">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885C019" w14:textId="77777777" w:rsidR="000B740C" w:rsidRPr="00B138F3" w:rsidRDefault="000B740C" w:rsidP="000B740C">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E2733E9" w14:textId="77777777" w:rsidR="000B740C" w:rsidRPr="00B138F3" w:rsidRDefault="000B740C" w:rsidP="000B740C">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0FF274C" w14:textId="77777777" w:rsidR="000B740C" w:rsidRPr="00B138F3" w:rsidRDefault="000B740C" w:rsidP="000B740C">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793442F" w14:textId="77777777" w:rsidR="000B740C" w:rsidRPr="00B138F3" w:rsidRDefault="000B740C" w:rsidP="000B740C">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57AB940B" w14:textId="77777777" w:rsidR="000B740C" w:rsidRPr="00B138F3" w:rsidRDefault="000B740C" w:rsidP="000B740C">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6C5B4315" w14:textId="77777777" w:rsidR="000B740C" w:rsidRPr="00B138F3" w:rsidRDefault="000B740C" w:rsidP="000B740C">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04297BB6" w14:textId="77777777" w:rsidR="000B740C" w:rsidRPr="00B138F3" w:rsidRDefault="000B740C" w:rsidP="000B740C">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67BAAFE" w14:textId="77777777" w:rsidR="000B740C" w:rsidRPr="00B138F3"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15B9CC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29960B9"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1204D0F"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w:t>
      </w:r>
      <w:r w:rsidRPr="00B138F3">
        <w:rPr>
          <w:rFonts w:ascii="GHEA Grapalat" w:hAnsi="GHEA Grapalat"/>
          <w:sz w:val="22"/>
          <w:szCs w:val="22"/>
        </w:rPr>
        <w:lastRenderedPageBreak/>
        <w:t xml:space="preserve">акцептования. </w:t>
      </w:r>
    </w:p>
    <w:p w14:paraId="5F39069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9BF1DBC"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3E47C55"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F8283D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D08F3CD"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B7DBC63"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1B115A8"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19892E4"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5480BE4" w14:textId="77777777" w:rsidR="000B740C" w:rsidRPr="00185BB2" w:rsidRDefault="000B740C" w:rsidP="000B740C">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67FD2C93" w14:textId="77777777" w:rsidR="000B740C" w:rsidRPr="00B138F3" w:rsidRDefault="000B740C" w:rsidP="000B740C">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6A4024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CF76550"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9F65E8B" w14:textId="77777777" w:rsidR="000B740C" w:rsidRPr="00B138F3" w:rsidDel="00A13215"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B95C1FA"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lastRenderedPageBreak/>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B3F7899" w14:textId="77777777" w:rsidR="000B740C" w:rsidRPr="00B138F3" w:rsidRDefault="000B740C" w:rsidP="000B740C">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D026B2F"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40D6CF9A"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14:paraId="0BE72582" w14:textId="77777777" w:rsidR="000B740C" w:rsidRPr="00CC28E2" w:rsidRDefault="000B740C" w:rsidP="000B740C">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3D96A88B" w14:textId="77777777" w:rsidR="000B740C" w:rsidRPr="00CC28E2" w:rsidRDefault="000B740C" w:rsidP="000B740C">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7CCBECD"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64C0A44C"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4D6BF20B" w14:textId="77777777" w:rsidR="000B740C" w:rsidRPr="00D847AB" w:rsidRDefault="000B740C" w:rsidP="000B74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316231" w14:textId="77777777" w:rsidR="000B740C" w:rsidRPr="00B138F3" w:rsidRDefault="000B740C" w:rsidP="000B74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1E90D59C" w14:textId="77777777" w:rsidR="000B740C" w:rsidRDefault="000B740C" w:rsidP="000B740C">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355F730D" w14:textId="77777777" w:rsidR="000B740C" w:rsidRPr="00B138F3" w:rsidRDefault="000B740C" w:rsidP="000B740C">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9CD8819" w14:textId="77777777" w:rsidR="000B740C" w:rsidRDefault="000B740C" w:rsidP="000B740C">
      <w:pPr>
        <w:widowControl w:val="0"/>
        <w:spacing w:after="160"/>
        <w:ind w:right="4250"/>
        <w:rPr>
          <w:rFonts w:ascii="GHEA Grapalat" w:hAnsi="GHEA Grapalat"/>
          <w:sz w:val="22"/>
          <w:szCs w:val="22"/>
        </w:rPr>
      </w:pPr>
    </w:p>
    <w:p w14:paraId="4CEB00C5" w14:textId="77777777" w:rsidR="000B740C" w:rsidRPr="00B138F3" w:rsidRDefault="000B740C" w:rsidP="000B740C">
      <w:pPr>
        <w:widowControl w:val="0"/>
        <w:spacing w:after="160"/>
        <w:ind w:right="4250"/>
        <w:rPr>
          <w:rFonts w:ascii="GHEA Grapalat" w:hAnsi="GHEA Grapalat"/>
          <w:sz w:val="22"/>
          <w:szCs w:val="22"/>
        </w:rPr>
      </w:pPr>
    </w:p>
    <w:p w14:paraId="6E896FAA" w14:textId="77777777" w:rsidR="000B740C" w:rsidRPr="004D5A00" w:rsidRDefault="000B740C" w:rsidP="000B740C">
      <w:pPr>
        <w:widowControl w:val="0"/>
        <w:spacing w:after="16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298DAE64"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3B67FFE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1FD0348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0B740C" w:rsidRPr="00B138F3" w14:paraId="3744AF30"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B0392" w14:textId="77777777" w:rsidR="000B740C" w:rsidRPr="004D5A00" w:rsidRDefault="000B740C" w:rsidP="00CD796B">
            <w:pPr>
              <w:widowControl w:val="0"/>
              <w:tabs>
                <w:tab w:val="left" w:pos="3402"/>
              </w:tabs>
              <w:spacing w:after="160"/>
              <w:ind w:left="360"/>
              <w:rPr>
                <w:rFonts w:ascii="GHEA Grapalat" w:hAnsi="GHEA Grapalat" w:cs="Sylfaen"/>
                <w:b/>
                <w:bCs/>
              </w:rPr>
            </w:pPr>
            <w:r w:rsidRPr="004D5A00">
              <w:rPr>
                <w:rFonts w:ascii="GHEA Grapalat" w:hAnsi="GHEA Grapalat"/>
              </w:rPr>
              <w:lastRenderedPageBreak/>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0B740C" w:rsidRPr="00B138F3" w14:paraId="1455F02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19249" w14:textId="77777777" w:rsidR="000B740C" w:rsidRPr="00B138F3" w:rsidRDefault="000B740C" w:rsidP="00CD796B">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0B740C" w:rsidRPr="00B138F3" w14:paraId="37AFAA8C"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EB0F1D" w14:textId="77777777" w:rsidR="000B740C" w:rsidRPr="00B138F3" w:rsidRDefault="000B740C" w:rsidP="00CD79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0B740C" w:rsidRPr="00B138F3" w14:paraId="376FCFB5"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2E7C9F"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B740C" w:rsidRPr="00B138F3" w14:paraId="679DFE88"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01477"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B740C" w:rsidRPr="00B138F3" w14:paraId="69CFF947"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A976D"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B740C" w:rsidRPr="00B138F3" w14:paraId="5674B5D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9AF9F9"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B740C" w:rsidRPr="00B138F3" w14:paraId="4F7F3CA2"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1315A"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B740C" w:rsidRPr="00B138F3" w14:paraId="1C3F29D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6051E"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0B740C" w:rsidRPr="00B138F3" w14:paraId="68864528"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33E934"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B740C" w:rsidRPr="00B138F3" w14:paraId="6E71445D"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18048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0B740C" w:rsidRPr="00B138F3" w14:paraId="062D82DD"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58A7E4"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0B740C" w:rsidRPr="00B138F3" w14:paraId="397E5E85"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021222"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0B740C" w:rsidRPr="00B138F3" w14:paraId="64776FA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FCE8B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B740C" w:rsidRPr="00B138F3" w14:paraId="6A62439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02E043"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B740C" w:rsidRPr="00B138F3" w14:paraId="3B70BBDE"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76B6B"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B740C" w:rsidRPr="00B138F3" w14:paraId="3BB5BF4D"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3FEE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0B740C" w:rsidRPr="00B138F3" w14:paraId="2213EF60"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4678C46A"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B740C" w:rsidRPr="00B138F3" w14:paraId="45C1972D"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D2F9AF"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B740C" w:rsidRPr="00B138F3" w14:paraId="31C4669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D162B4" w14:textId="77777777" w:rsidR="000B740C" w:rsidRPr="00B138F3" w:rsidRDefault="000B740C" w:rsidP="00CD79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B740C" w:rsidRPr="00B138F3" w14:paraId="453A138F" w14:textId="77777777" w:rsidTr="00CD796B">
        <w:trPr>
          <w:trHeight w:val="3234"/>
        </w:trPr>
        <w:tc>
          <w:tcPr>
            <w:tcW w:w="5616" w:type="dxa"/>
            <w:tcBorders>
              <w:top w:val="nil"/>
              <w:left w:val="single" w:sz="4" w:space="0" w:color="auto"/>
              <w:bottom w:val="single" w:sz="4" w:space="0" w:color="auto"/>
              <w:right w:val="single" w:sz="4" w:space="0" w:color="auto"/>
            </w:tcBorders>
            <w:noWrap/>
            <w:vAlign w:val="bottom"/>
          </w:tcPr>
          <w:p w14:paraId="569F6D9D" w14:textId="77777777" w:rsidR="000B740C" w:rsidRPr="00B138F3" w:rsidRDefault="000B740C" w:rsidP="00CD796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D3D0EEE" w14:textId="77777777" w:rsidR="000B740C" w:rsidRPr="00B138F3" w:rsidRDefault="000B740C" w:rsidP="00CD796B">
            <w:pPr>
              <w:widowControl w:val="0"/>
              <w:spacing w:after="160"/>
              <w:rPr>
                <w:rFonts w:ascii="GHEA Grapalat" w:hAnsi="GHEA Grapalat" w:cs="Sylfaen"/>
              </w:rPr>
            </w:pPr>
          </w:p>
          <w:p w14:paraId="6A7293B4" w14:textId="77777777" w:rsidR="000B740C" w:rsidRPr="00B138F3" w:rsidRDefault="000B740C" w:rsidP="00CD796B">
            <w:pPr>
              <w:widowControl w:val="0"/>
              <w:spacing w:after="160"/>
              <w:jc w:val="right"/>
              <w:rPr>
                <w:rFonts w:ascii="GHEA Grapalat" w:hAnsi="GHEA Grapalat" w:cs="Tahoma"/>
              </w:rPr>
            </w:pPr>
            <w:r w:rsidRPr="00B138F3">
              <w:rPr>
                <w:rFonts w:ascii="GHEA Grapalat" w:hAnsi="GHEA Grapalat"/>
              </w:rPr>
              <w:t>/____________________/</w:t>
            </w:r>
          </w:p>
          <w:p w14:paraId="48995906" w14:textId="77777777" w:rsidR="000B740C" w:rsidRPr="00B138F3" w:rsidRDefault="000B740C" w:rsidP="00CD796B">
            <w:pPr>
              <w:widowControl w:val="0"/>
              <w:spacing w:after="160"/>
              <w:rPr>
                <w:rFonts w:ascii="GHEA Grapalat" w:hAnsi="GHEA Grapalat" w:cs="Sylfaen"/>
              </w:rPr>
            </w:pPr>
          </w:p>
          <w:p w14:paraId="3DF925F4"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1A31D543" w14:textId="77777777" w:rsidR="000B740C" w:rsidRPr="00B138F3" w:rsidRDefault="000B740C" w:rsidP="00CD79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4CF3A18" w14:textId="77777777" w:rsidR="000B740C" w:rsidRPr="00B138F3" w:rsidRDefault="000B740C" w:rsidP="00CD796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CF45A87" w14:textId="77777777" w:rsidR="000B740C" w:rsidRPr="00B138F3" w:rsidRDefault="000B740C" w:rsidP="00CD79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5419C2C" w14:textId="77777777" w:rsidR="000B740C" w:rsidRPr="00B138F3" w:rsidRDefault="000B740C" w:rsidP="00CD796B">
            <w:pPr>
              <w:widowControl w:val="0"/>
              <w:spacing w:after="160"/>
              <w:rPr>
                <w:rFonts w:ascii="GHEA Grapalat" w:hAnsi="GHEA Grapalat" w:cs="Sylfaen"/>
              </w:rPr>
            </w:pPr>
          </w:p>
          <w:p w14:paraId="2111277E"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2A24C8A5" w14:textId="77777777" w:rsidR="000B740C" w:rsidRPr="00B138F3" w:rsidRDefault="000B740C" w:rsidP="00CD796B">
            <w:pPr>
              <w:widowControl w:val="0"/>
              <w:spacing w:after="160"/>
              <w:jc w:val="right"/>
              <w:rPr>
                <w:rFonts w:ascii="GHEA Grapalat" w:hAnsi="GHEA Grapalat" w:cs="Tahoma"/>
              </w:rPr>
            </w:pPr>
          </w:p>
          <w:p w14:paraId="60321A70"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7D2D12E0" w14:textId="77777777" w:rsidR="000B740C" w:rsidRPr="00B138F3" w:rsidRDefault="000B740C" w:rsidP="00CD79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B740C" w:rsidRPr="00B138F3" w14:paraId="718A0773"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600D3C46" w14:textId="77777777" w:rsidR="000B740C" w:rsidRPr="00B138F3" w:rsidRDefault="000B740C" w:rsidP="00CD796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6CE35C6" w14:textId="77777777" w:rsidR="000B740C" w:rsidRPr="00B138F3" w:rsidRDefault="000B740C" w:rsidP="00CD796B">
            <w:pPr>
              <w:widowControl w:val="0"/>
              <w:spacing w:after="160"/>
              <w:rPr>
                <w:rFonts w:ascii="GHEA Grapalat" w:hAnsi="GHEA Grapalat"/>
              </w:rPr>
            </w:pPr>
          </w:p>
          <w:p w14:paraId="5FF1DFCB" w14:textId="77777777" w:rsidR="000B740C" w:rsidRPr="00B138F3" w:rsidRDefault="000B740C" w:rsidP="00CD796B">
            <w:pPr>
              <w:widowControl w:val="0"/>
              <w:jc w:val="right"/>
              <w:rPr>
                <w:rFonts w:ascii="GHEA Grapalat" w:hAnsi="GHEA Grapalat" w:cs="Tahoma"/>
              </w:rPr>
            </w:pPr>
            <w:r w:rsidRPr="00B138F3">
              <w:rPr>
                <w:rFonts w:ascii="GHEA Grapalat" w:hAnsi="GHEA Grapalat"/>
              </w:rPr>
              <w:t>/____________________/</w:t>
            </w:r>
          </w:p>
          <w:p w14:paraId="5D235A1E" w14:textId="77777777" w:rsidR="000B740C" w:rsidRPr="00B138F3" w:rsidRDefault="000B740C" w:rsidP="00CD79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04515E7" w14:textId="77777777" w:rsidR="000B740C" w:rsidRPr="00B138F3" w:rsidRDefault="000B740C" w:rsidP="00CD796B">
            <w:pPr>
              <w:widowControl w:val="0"/>
              <w:spacing w:after="160"/>
              <w:rPr>
                <w:rFonts w:ascii="GHEA Grapalat" w:hAnsi="GHEA Grapalat" w:cs="Tahoma"/>
              </w:rPr>
            </w:pPr>
          </w:p>
          <w:p w14:paraId="6566130F" w14:textId="77777777" w:rsidR="000B740C" w:rsidRPr="00B138F3" w:rsidRDefault="000B740C" w:rsidP="00CD796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7F625FB" w14:textId="77777777" w:rsidR="000B740C" w:rsidRPr="00B138F3" w:rsidRDefault="000B740C" w:rsidP="00CD796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1BC781" w14:textId="77777777" w:rsidR="000B740C" w:rsidRPr="00B138F3" w:rsidRDefault="000B740C" w:rsidP="00CD796B">
            <w:pPr>
              <w:widowControl w:val="0"/>
              <w:spacing w:after="160"/>
              <w:rPr>
                <w:rFonts w:ascii="GHEA Grapalat" w:hAnsi="GHEA Grapalat" w:cs="Tahoma"/>
              </w:rPr>
            </w:pPr>
          </w:p>
          <w:p w14:paraId="19C177FB" w14:textId="77777777" w:rsidR="000B740C" w:rsidRPr="00B138F3" w:rsidRDefault="000B740C" w:rsidP="00CD796B">
            <w:pPr>
              <w:widowControl w:val="0"/>
              <w:jc w:val="right"/>
              <w:rPr>
                <w:rFonts w:ascii="GHEA Grapalat" w:hAnsi="GHEA Grapalat" w:cs="Tahoma"/>
              </w:rPr>
            </w:pPr>
            <w:r w:rsidRPr="00B138F3">
              <w:rPr>
                <w:rFonts w:ascii="GHEA Grapalat" w:hAnsi="GHEA Grapalat"/>
              </w:rPr>
              <w:t>/____________________/</w:t>
            </w:r>
          </w:p>
          <w:p w14:paraId="2E24A30A" w14:textId="77777777" w:rsidR="000B740C" w:rsidRPr="00B138F3" w:rsidRDefault="000B740C" w:rsidP="00CD79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E8F7BB7" w14:textId="77777777" w:rsidR="000B740C" w:rsidRPr="00B138F3" w:rsidRDefault="000B740C" w:rsidP="00CD796B">
            <w:pPr>
              <w:widowControl w:val="0"/>
              <w:spacing w:after="160"/>
              <w:rPr>
                <w:rFonts w:ascii="GHEA Grapalat" w:hAnsi="GHEA Grapalat" w:cs="Arial"/>
              </w:rPr>
            </w:pPr>
          </w:p>
        </w:tc>
      </w:tr>
      <w:tr w:rsidR="000B740C" w:rsidRPr="00B138F3" w14:paraId="6B0D7C69"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74CBD2A" w14:textId="77777777" w:rsidR="000B740C" w:rsidRPr="00B138F3" w:rsidRDefault="000B740C" w:rsidP="00CD796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601CDCC" w14:textId="77777777" w:rsidR="000B740C" w:rsidRPr="00B138F3" w:rsidRDefault="000B740C" w:rsidP="00CD796B">
            <w:pPr>
              <w:widowControl w:val="0"/>
              <w:spacing w:after="160"/>
              <w:rPr>
                <w:rFonts w:ascii="GHEA Grapalat" w:hAnsi="GHEA Grapalat" w:cs="Sylfaen"/>
              </w:rPr>
            </w:pPr>
          </w:p>
          <w:p w14:paraId="7E40E745" w14:textId="77777777" w:rsidR="000B740C" w:rsidRPr="00B138F3" w:rsidRDefault="000B740C" w:rsidP="00CD79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AF52BF1" w14:textId="77777777" w:rsidR="000B740C" w:rsidRPr="00B138F3" w:rsidRDefault="000B740C" w:rsidP="00CD79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AA3895A" w14:textId="77777777" w:rsidR="000B740C" w:rsidRPr="00B138F3" w:rsidRDefault="000B740C" w:rsidP="00CD796B">
            <w:pPr>
              <w:widowControl w:val="0"/>
              <w:spacing w:after="160"/>
              <w:rPr>
                <w:rFonts w:ascii="GHEA Grapalat" w:hAnsi="GHEA Grapalat"/>
              </w:rPr>
            </w:pPr>
          </w:p>
          <w:p w14:paraId="7ED92280"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F6AC858"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p>
    <w:p w14:paraId="3E94D014" w14:textId="77777777" w:rsidR="000B740C" w:rsidRPr="00B138F3" w:rsidRDefault="000B740C" w:rsidP="000B740C">
      <w:pPr>
        <w:widowControl w:val="0"/>
        <w:spacing w:after="160"/>
        <w:jc w:val="center"/>
        <w:rPr>
          <w:rFonts w:ascii="GHEA Grapalat" w:hAnsi="GHEA Grapalat" w:cs="Sylfaen"/>
        </w:rPr>
      </w:pPr>
    </w:p>
    <w:p w14:paraId="6DFF6FB2" w14:textId="77777777" w:rsidR="000B740C" w:rsidRPr="00B138F3" w:rsidRDefault="000B740C" w:rsidP="000B740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B6CF719" w14:textId="77777777" w:rsidR="000B740C" w:rsidRPr="00B138F3" w:rsidRDefault="000B740C" w:rsidP="000B740C">
      <w:pPr>
        <w:rPr>
          <w:rFonts w:ascii="GHEA Grapalat" w:hAnsi="GHEA Grapalat" w:cs="Sylfaen"/>
        </w:rPr>
      </w:pPr>
      <w:r w:rsidRPr="00B138F3">
        <w:rPr>
          <w:rFonts w:ascii="GHEA Grapalat" w:hAnsi="GHEA Grapalat" w:cs="Sylfaen"/>
        </w:rPr>
        <w:br w:type="page"/>
      </w:r>
    </w:p>
    <w:p w14:paraId="1E50689B" w14:textId="77777777" w:rsidR="000B740C" w:rsidRPr="00B138F3" w:rsidRDefault="000B740C" w:rsidP="000B740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B740C" w:rsidRPr="00B138F3" w14:paraId="4945D74F"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C9B2C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DDCB6DE"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7602110"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DE1486A"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6A3F008"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A3C67E8"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A6AF2A4"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3EB62BC"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378203"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483A461"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0B740C" w:rsidRPr="00B138F3" w14:paraId="1F6E27DC"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61C2C6"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C79EDF0"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CA9D905"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AF75D92"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ECD9231"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0B740C" w:rsidRPr="00B138F3" w14:paraId="0CD9F2A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BF66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28418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365D0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F3E22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389C8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0B740C" w:rsidRPr="00B138F3" w14:paraId="2D7127C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3E19F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9775F98"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39B008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70A26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13DF7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0B740C" w:rsidRPr="00B138F3" w14:paraId="5D7E056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0033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65738FB"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B31C8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D367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804C6D" w14:textId="77777777" w:rsidR="000B740C" w:rsidRPr="00B138F3" w:rsidRDefault="000B740C"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900C4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B740C" w:rsidRPr="00B138F3" w14:paraId="1361BAA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17FF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CB791EE"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96637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83D6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D817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9169BB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3B84D9F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2E22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BEAB6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65CC00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3FD64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F0B9CA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B97D50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A3D1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7F627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955F71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F54A4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2E871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601514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16CCB83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D53FC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1FC3F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51F267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2A08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A649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66AB5C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0B740C" w:rsidRPr="00B138F3" w14:paraId="0B03DE0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3C17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EE0CD0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125D86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ED0D3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1FD5C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5A4B3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7C613A9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69D87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DA0FA0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3A3F6D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41875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F1403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23A29C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5400485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18C6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143DAE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32A6F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3B344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527C7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7E8D5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0B740C" w:rsidRPr="00B138F3" w14:paraId="7E75677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3613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3150BE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976EBC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40B82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E51E6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BCC7A1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34BD8A3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E9A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048B27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FF2E3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06248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B389E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1E605B91"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BC45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F57C9B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5E3683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212EC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0BDE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665E71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65EC4DC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A592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7E6CE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C8CD6D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B0E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FFDD1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CD080D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0B740C" w:rsidRPr="00B138F3" w14:paraId="2BFBA2B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711E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FAC89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924657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48DB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CEAF3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2531F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0B740C" w:rsidRPr="00B138F3" w14:paraId="7780A05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EC86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97A396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20F8401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EBF83E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331A3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2C9BEF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421F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9E6E99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C84A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98B3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A22C41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23572D1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0A3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37BBE8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D4856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2B14B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C75EE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1902E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4C173AF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8CE73" w14:textId="77777777" w:rsidR="000B740C" w:rsidRPr="00B138F3" w:rsidDel="0010680B"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9C4F37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3BDB07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8A072" w14:textId="77777777" w:rsidR="000B740C" w:rsidRPr="00B138F3" w:rsidRDefault="000B740C"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4A02AFA" w14:textId="77777777" w:rsidR="000B740C" w:rsidRPr="00B138F3" w:rsidRDefault="000B740C"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F9D926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B078F7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0B740C" w:rsidRPr="00B138F3" w14:paraId="4FE208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3E102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1FEED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BE85EF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F41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D6987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9A4875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E8FA9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3FEBD75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EF0A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E43B4A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677218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4EC36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AA8A6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8C584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4F24555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0B740C" w:rsidRPr="00B138F3" w14:paraId="5DF37C9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1A09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A6A953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5EB99C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773A9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1072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0FCCE16" w14:textId="77777777" w:rsidR="000B740C" w:rsidRPr="00B138F3" w:rsidRDefault="000B740C"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D7ACF9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B7BF85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0B740C" w:rsidRPr="00B138F3" w14:paraId="0168938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0B7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3811EC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B85BC4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5253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C0BF7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7EED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0B740C" w:rsidRPr="00B138F3" w14:paraId="362F38D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F126D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56CF7A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065A15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A61F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BDFE5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2D39B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B03A71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0B740C" w:rsidRPr="00B138F3" w14:paraId="5729099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A53FA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A8749B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25160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CBDFB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5163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638D1B"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35901BA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61DC5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14DEFE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5FA7BD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6EB78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83CBF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34FB0E"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0A3732A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0DDA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EC36A2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CBBC4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2911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83DF2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152B9F"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397172E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FEE5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C88459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E3A4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28CFC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B7023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DDEA48"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53DEEAE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1918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44822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667F9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D39A7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E1D62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E0CB2B"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1C3BE63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6F8F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CEABD8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476BA8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DF24B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8F44C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4EAC7C" w14:textId="77777777" w:rsidR="000B740C" w:rsidRPr="00B138F3" w:rsidRDefault="000B740C" w:rsidP="00CD796B">
            <w:pPr>
              <w:widowControl w:val="0"/>
              <w:spacing w:after="120"/>
              <w:jc w:val="center"/>
              <w:rPr>
                <w:rFonts w:ascii="GHEA Grapalat" w:hAnsi="GHEA Grapalat"/>
                <w:sz w:val="18"/>
                <w:szCs w:val="18"/>
              </w:rPr>
            </w:pPr>
          </w:p>
        </w:tc>
      </w:tr>
    </w:tbl>
    <w:p w14:paraId="20807E37" w14:textId="7C6D8533" w:rsidR="000B740C" w:rsidRDefault="000B740C" w:rsidP="00235549">
      <w:pPr>
        <w:widowControl w:val="0"/>
        <w:spacing w:after="160"/>
        <w:ind w:firstLine="567"/>
        <w:jc w:val="right"/>
        <w:rPr>
          <w:rFonts w:ascii="GHEA Grapalat" w:hAnsi="GHEA Grapalat"/>
          <w:b/>
        </w:rPr>
      </w:pPr>
    </w:p>
    <w:p w14:paraId="109BDF8E" w14:textId="46DBFEF6" w:rsidR="000B740C" w:rsidRDefault="000B740C" w:rsidP="00235549">
      <w:pPr>
        <w:widowControl w:val="0"/>
        <w:spacing w:after="160"/>
        <w:ind w:firstLine="567"/>
        <w:jc w:val="right"/>
        <w:rPr>
          <w:rFonts w:ascii="GHEA Grapalat" w:hAnsi="GHEA Grapalat"/>
          <w:b/>
        </w:rPr>
      </w:pPr>
    </w:p>
    <w:p w14:paraId="00D0FBF0" w14:textId="6C5DCE1F" w:rsidR="000B740C" w:rsidRDefault="000B740C" w:rsidP="00235549">
      <w:pPr>
        <w:widowControl w:val="0"/>
        <w:spacing w:after="160"/>
        <w:ind w:firstLine="567"/>
        <w:jc w:val="right"/>
        <w:rPr>
          <w:rFonts w:ascii="GHEA Grapalat" w:hAnsi="GHEA Grapalat"/>
          <w:b/>
        </w:rPr>
      </w:pPr>
    </w:p>
    <w:p w14:paraId="65B97458" w14:textId="16B14DBB" w:rsidR="000B740C" w:rsidRDefault="000B740C" w:rsidP="00235549">
      <w:pPr>
        <w:widowControl w:val="0"/>
        <w:spacing w:after="160"/>
        <w:ind w:firstLine="567"/>
        <w:jc w:val="right"/>
        <w:rPr>
          <w:rFonts w:ascii="GHEA Grapalat" w:hAnsi="GHEA Grapalat"/>
          <w:b/>
        </w:rPr>
      </w:pPr>
    </w:p>
    <w:p w14:paraId="2AFFB8C8" w14:textId="2F608CD3" w:rsidR="000B740C" w:rsidRDefault="000B740C" w:rsidP="00235549">
      <w:pPr>
        <w:widowControl w:val="0"/>
        <w:spacing w:after="160"/>
        <w:ind w:firstLine="567"/>
        <w:jc w:val="right"/>
        <w:rPr>
          <w:rFonts w:ascii="GHEA Grapalat" w:hAnsi="GHEA Grapalat"/>
          <w:b/>
        </w:rPr>
      </w:pPr>
    </w:p>
    <w:p w14:paraId="26074F06" w14:textId="016F60E4" w:rsidR="000B740C" w:rsidRDefault="000B740C" w:rsidP="00235549">
      <w:pPr>
        <w:widowControl w:val="0"/>
        <w:spacing w:after="160"/>
        <w:ind w:firstLine="567"/>
        <w:jc w:val="right"/>
        <w:rPr>
          <w:rFonts w:ascii="GHEA Grapalat" w:hAnsi="GHEA Grapalat"/>
          <w:b/>
        </w:rPr>
      </w:pPr>
    </w:p>
    <w:p w14:paraId="28E4B7C9" w14:textId="696B7342" w:rsidR="000B740C" w:rsidRDefault="000B740C" w:rsidP="00235549">
      <w:pPr>
        <w:widowControl w:val="0"/>
        <w:spacing w:after="160"/>
        <w:ind w:firstLine="567"/>
        <w:jc w:val="right"/>
        <w:rPr>
          <w:rFonts w:ascii="GHEA Grapalat" w:hAnsi="GHEA Grapalat"/>
          <w:b/>
        </w:rPr>
      </w:pPr>
    </w:p>
    <w:p w14:paraId="5A319D21" w14:textId="3C65DD98" w:rsidR="000B740C" w:rsidRDefault="000B740C" w:rsidP="00235549">
      <w:pPr>
        <w:widowControl w:val="0"/>
        <w:spacing w:after="160"/>
        <w:ind w:firstLine="567"/>
        <w:jc w:val="right"/>
        <w:rPr>
          <w:rFonts w:ascii="GHEA Grapalat" w:hAnsi="GHEA Grapalat"/>
          <w:b/>
        </w:rPr>
      </w:pPr>
    </w:p>
    <w:p w14:paraId="2AF2EB8F" w14:textId="44439089" w:rsidR="000B740C" w:rsidRDefault="000B740C" w:rsidP="00235549">
      <w:pPr>
        <w:widowControl w:val="0"/>
        <w:spacing w:after="160"/>
        <w:ind w:firstLine="567"/>
        <w:jc w:val="right"/>
        <w:rPr>
          <w:rFonts w:ascii="GHEA Grapalat" w:hAnsi="GHEA Grapalat"/>
          <w:b/>
        </w:rPr>
      </w:pPr>
    </w:p>
    <w:p w14:paraId="6F0CAB76" w14:textId="541AC9F3" w:rsidR="000B740C" w:rsidRDefault="000B740C" w:rsidP="00235549">
      <w:pPr>
        <w:widowControl w:val="0"/>
        <w:spacing w:after="160"/>
        <w:ind w:firstLine="567"/>
        <w:jc w:val="right"/>
        <w:rPr>
          <w:rFonts w:ascii="GHEA Grapalat" w:hAnsi="GHEA Grapalat"/>
          <w:b/>
        </w:rPr>
      </w:pPr>
    </w:p>
    <w:p w14:paraId="22C24153" w14:textId="1150E306" w:rsidR="000B740C" w:rsidRDefault="000B740C" w:rsidP="00235549">
      <w:pPr>
        <w:widowControl w:val="0"/>
        <w:spacing w:after="160"/>
        <w:ind w:firstLine="567"/>
        <w:jc w:val="right"/>
        <w:rPr>
          <w:rFonts w:ascii="GHEA Grapalat" w:hAnsi="GHEA Grapalat"/>
          <w:b/>
        </w:rPr>
      </w:pPr>
    </w:p>
    <w:p w14:paraId="672216CC" w14:textId="21D1841A" w:rsidR="000B740C" w:rsidRDefault="000B740C" w:rsidP="00235549">
      <w:pPr>
        <w:widowControl w:val="0"/>
        <w:spacing w:after="160"/>
        <w:ind w:firstLine="567"/>
        <w:jc w:val="right"/>
        <w:rPr>
          <w:rFonts w:ascii="GHEA Grapalat" w:hAnsi="GHEA Grapalat"/>
          <w:b/>
        </w:rPr>
      </w:pPr>
    </w:p>
    <w:p w14:paraId="7DC593D0" w14:textId="1FC47F83" w:rsidR="000B740C" w:rsidRDefault="000B740C" w:rsidP="00235549">
      <w:pPr>
        <w:widowControl w:val="0"/>
        <w:spacing w:after="160"/>
        <w:ind w:firstLine="567"/>
        <w:jc w:val="right"/>
        <w:rPr>
          <w:rFonts w:ascii="GHEA Grapalat" w:hAnsi="GHEA Grapalat"/>
          <w:b/>
        </w:rPr>
      </w:pPr>
    </w:p>
    <w:p w14:paraId="505C7C43" w14:textId="0717EE9C" w:rsidR="000B740C" w:rsidRDefault="000B740C" w:rsidP="00235549">
      <w:pPr>
        <w:widowControl w:val="0"/>
        <w:spacing w:after="160"/>
        <w:ind w:firstLine="567"/>
        <w:jc w:val="right"/>
        <w:rPr>
          <w:rFonts w:ascii="GHEA Grapalat" w:hAnsi="GHEA Grapalat"/>
          <w:b/>
        </w:rPr>
      </w:pPr>
    </w:p>
    <w:p w14:paraId="3C298919" w14:textId="207D674A" w:rsidR="000B740C" w:rsidRDefault="000B740C" w:rsidP="00235549">
      <w:pPr>
        <w:widowControl w:val="0"/>
        <w:spacing w:after="160"/>
        <w:ind w:firstLine="567"/>
        <w:jc w:val="right"/>
        <w:rPr>
          <w:rFonts w:ascii="GHEA Grapalat" w:hAnsi="GHEA Grapalat"/>
          <w:b/>
        </w:rPr>
      </w:pPr>
    </w:p>
    <w:p w14:paraId="05F0483F" w14:textId="6E103B80" w:rsidR="000B740C" w:rsidRDefault="000B740C" w:rsidP="00235549">
      <w:pPr>
        <w:widowControl w:val="0"/>
        <w:spacing w:after="160"/>
        <w:ind w:firstLine="567"/>
        <w:jc w:val="right"/>
        <w:rPr>
          <w:rFonts w:ascii="GHEA Grapalat" w:hAnsi="GHEA Grapalat"/>
          <w:b/>
        </w:rPr>
      </w:pPr>
    </w:p>
    <w:p w14:paraId="7FC79A8D" w14:textId="77777777" w:rsidR="000B740C" w:rsidRDefault="000B740C" w:rsidP="00235549">
      <w:pPr>
        <w:widowControl w:val="0"/>
        <w:spacing w:after="160"/>
        <w:ind w:firstLine="567"/>
        <w:jc w:val="right"/>
        <w:rPr>
          <w:rFonts w:ascii="GHEA Grapalat" w:hAnsi="GHEA Grapalat"/>
          <w:b/>
        </w:rPr>
      </w:pPr>
    </w:p>
    <w:p w14:paraId="787D01AA" w14:textId="15956CED"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EB5C6EC" w14:textId="5195FD7E"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601797">
        <w:rPr>
          <w:rFonts w:ascii="GHEA Grapalat" w:hAnsi="GHEA Grapalat"/>
          <w:b/>
          <w:sz w:val="24"/>
          <w:szCs w:val="24"/>
        </w:rPr>
        <w:t>EQ-</w:t>
      </w:r>
      <w:r w:rsidR="004E36FF">
        <w:rPr>
          <w:rFonts w:ascii="GHEA Grapalat" w:hAnsi="GHEA Grapalat"/>
          <w:b/>
          <w:sz w:val="24"/>
          <w:szCs w:val="24"/>
        </w:rPr>
        <w:t>BMAShDzB-</w:t>
      </w:r>
      <w:r w:rsidR="00A96093">
        <w:rPr>
          <w:rFonts w:ascii="GHEA Grapalat" w:hAnsi="GHEA Grapalat"/>
          <w:b/>
          <w:sz w:val="24"/>
          <w:szCs w:val="24"/>
        </w:rPr>
        <w:t>26/62</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5"/>
        <w:t>*</w:t>
      </w:r>
    </w:p>
    <w:p w14:paraId="4E9D48CA" w14:textId="77777777" w:rsidR="001005B0" w:rsidRPr="00B138F3" w:rsidRDefault="001005B0" w:rsidP="00B46D58">
      <w:pPr>
        <w:widowControl w:val="0"/>
        <w:spacing w:after="160"/>
        <w:ind w:left="567" w:right="565"/>
        <w:jc w:val="center"/>
        <w:rPr>
          <w:rFonts w:ascii="GHEA Grapalat" w:hAnsi="GHEA Grapalat"/>
          <w:b/>
        </w:rPr>
      </w:pPr>
    </w:p>
    <w:p w14:paraId="02FE4D5F"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EADCC6"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D2478A9" w14:textId="77777777" w:rsidR="001005B0" w:rsidRPr="00B138F3" w:rsidRDefault="001005B0" w:rsidP="00B46D58">
      <w:pPr>
        <w:widowControl w:val="0"/>
        <w:spacing w:after="160"/>
        <w:ind w:left="567" w:right="565"/>
        <w:jc w:val="center"/>
        <w:rPr>
          <w:rFonts w:ascii="GHEA Grapalat" w:hAnsi="GHEA Grapalat"/>
          <w:b/>
        </w:rPr>
      </w:pPr>
    </w:p>
    <w:p w14:paraId="7B35EF5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F2BD7D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050B7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96517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DC1002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02FA68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F14FC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31B81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37569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02B8E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A7B3C2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C032D0"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C6A0C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B68109E"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2523B1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7B0C17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A8DE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21CB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8ABFC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DEB3FA7"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4F5E32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8172D54"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C3295CD"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3BA9D2B5" w14:textId="77777777" w:rsidR="00EB1A78" w:rsidRPr="00F00F71" w:rsidRDefault="00EB1A78" w:rsidP="00EB1A7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7D053FB1"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D69769D"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61F855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E3C2C5"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B3BA62"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0231FE"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44C8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D806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8559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8DA26C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0DD7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07152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C44D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D515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A4BE4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23CFF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5EDA5B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B7B2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AF816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04DD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AAE7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A87D39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CEA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435B0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854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A01E1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AFC1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ABE1EC" w14:textId="77777777" w:rsidR="00F331AD" w:rsidRPr="002A4554" w:rsidRDefault="00F331AD" w:rsidP="000A214C">
      <w:pPr>
        <w:widowControl w:val="0"/>
        <w:spacing w:after="160"/>
        <w:jc w:val="right"/>
        <w:rPr>
          <w:rFonts w:ascii="GHEA Grapalat" w:hAnsi="GHEA Grapalat"/>
          <w:i/>
        </w:rPr>
      </w:pPr>
    </w:p>
    <w:p w14:paraId="4F06D088" w14:textId="77777777" w:rsidR="00F331AD" w:rsidRPr="002A4554" w:rsidRDefault="00F331AD" w:rsidP="000A214C">
      <w:pPr>
        <w:widowControl w:val="0"/>
        <w:spacing w:after="160"/>
        <w:jc w:val="right"/>
        <w:rPr>
          <w:rFonts w:ascii="GHEA Grapalat" w:hAnsi="GHEA Grapalat"/>
          <w:i/>
        </w:rPr>
      </w:pPr>
    </w:p>
    <w:p w14:paraId="537ADB47" w14:textId="77777777" w:rsidR="00F331AD" w:rsidRPr="002A4554" w:rsidRDefault="00F331AD" w:rsidP="000A214C">
      <w:pPr>
        <w:widowControl w:val="0"/>
        <w:spacing w:after="160"/>
        <w:jc w:val="right"/>
        <w:rPr>
          <w:rFonts w:ascii="GHEA Grapalat" w:hAnsi="GHEA Grapalat"/>
          <w:i/>
        </w:rPr>
      </w:pPr>
    </w:p>
    <w:p w14:paraId="53CA6C92" w14:textId="77777777" w:rsidR="00E93F76" w:rsidRPr="00B138F3" w:rsidRDefault="00E93F76" w:rsidP="00E93F76">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17B3F89B" w14:textId="3BAEAD8A" w:rsidR="00E93F76" w:rsidRPr="00B138F3" w:rsidRDefault="00E93F76" w:rsidP="00E93F76">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открытый конкурс</w:t>
      </w:r>
      <w:r w:rsidRPr="00B138F3">
        <w:rPr>
          <w:rFonts w:ascii="GHEA Grapalat" w:hAnsi="GHEA Grapalat"/>
          <w:i/>
        </w:rPr>
        <w:br/>
        <w:t>под кодом "</w:t>
      </w:r>
      <w:r>
        <w:rPr>
          <w:rFonts w:ascii="GHEA Grapalat" w:hAnsi="GHEA Grapalat"/>
          <w:i/>
        </w:rPr>
        <w:t>EQ-BMAShDzB-</w:t>
      </w:r>
      <w:r w:rsidR="00A96093">
        <w:rPr>
          <w:rFonts w:ascii="GHEA Grapalat" w:hAnsi="GHEA Grapalat"/>
          <w:i/>
        </w:rPr>
        <w:t>26/62</w:t>
      </w:r>
      <w:r w:rsidRPr="00B138F3">
        <w:rPr>
          <w:rFonts w:ascii="GHEA Grapalat" w:hAnsi="GHEA Grapalat"/>
          <w:i/>
        </w:rPr>
        <w:t>"</w:t>
      </w:r>
      <w:r w:rsidRPr="00B138F3">
        <w:rPr>
          <w:rStyle w:val="FootnoteReference"/>
          <w:rFonts w:ascii="GHEA Grapalat" w:hAnsi="GHEA Grapalat"/>
          <w:i/>
        </w:rPr>
        <w:footnoteReference w:customMarkFollows="1" w:id="26"/>
        <w:t>*</w:t>
      </w:r>
    </w:p>
    <w:p w14:paraId="6E55046F" w14:textId="77777777" w:rsidR="00E93F76" w:rsidRPr="002A4554" w:rsidRDefault="00E93F76" w:rsidP="00E93F76">
      <w:pPr>
        <w:widowControl w:val="0"/>
        <w:spacing w:after="160"/>
        <w:jc w:val="center"/>
        <w:rPr>
          <w:rFonts w:ascii="GHEA Grapalat" w:hAnsi="GHEA Grapalat"/>
          <w:b/>
        </w:rPr>
      </w:pPr>
    </w:p>
    <w:p w14:paraId="4E980405"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8DF0AA9"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93F76" w:rsidRPr="00B138F3" w14:paraId="52BF37C5" w14:textId="77777777" w:rsidTr="00CD796B">
        <w:tc>
          <w:tcPr>
            <w:tcW w:w="4786" w:type="dxa"/>
          </w:tcPr>
          <w:p w14:paraId="5FA8BCE0" w14:textId="77777777" w:rsidR="00E93F76" w:rsidRPr="00B138F3" w:rsidRDefault="00E93F76" w:rsidP="00CD796B">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762C227" w14:textId="77777777" w:rsidR="00E93F76" w:rsidRPr="00B138F3" w:rsidRDefault="00E93F76" w:rsidP="00CD796B">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7"/>
              <w:t>**</w:t>
            </w:r>
          </w:p>
        </w:tc>
      </w:tr>
    </w:tbl>
    <w:p w14:paraId="0CCB6619" w14:textId="77777777" w:rsidR="00E93F76" w:rsidRPr="00B138F3" w:rsidRDefault="00E93F76" w:rsidP="00E93F76">
      <w:pPr>
        <w:widowControl w:val="0"/>
        <w:spacing w:after="160"/>
        <w:rPr>
          <w:rFonts w:ascii="GHEA Grapalat" w:hAnsi="GHEA Grapalat" w:cs="GHEA Grapalat"/>
          <w:b/>
        </w:rPr>
      </w:pPr>
    </w:p>
    <w:p w14:paraId="72188547" w14:textId="77777777" w:rsidR="00E93F76" w:rsidRPr="00B138F3" w:rsidRDefault="00E93F76" w:rsidP="00E93F76">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1BDD77A" w14:textId="77777777" w:rsidR="00E93F76" w:rsidRPr="00B138F3" w:rsidRDefault="00E93F76" w:rsidP="00E93F76">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B001F56" w14:textId="77777777" w:rsidR="00E93F76" w:rsidRPr="00B138F3" w:rsidRDefault="00E93F76" w:rsidP="00E93F76">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EBF130A" w14:textId="77777777" w:rsidR="00E93F76" w:rsidRPr="00B138F3" w:rsidRDefault="00E93F76" w:rsidP="00E93F76">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34A3694" w14:textId="77777777" w:rsidR="00E93F76" w:rsidRPr="00B138F3" w:rsidRDefault="00E93F76" w:rsidP="00E93F76">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11CC4B4" w14:textId="77777777" w:rsidR="00E93F76" w:rsidRPr="00572A57" w:rsidRDefault="00E93F76" w:rsidP="00E93F76">
      <w:pPr>
        <w:widowControl w:val="0"/>
        <w:spacing w:after="160"/>
        <w:jc w:val="center"/>
        <w:rPr>
          <w:rFonts w:ascii="GHEA Grapalat" w:hAnsi="GHEA Grapalat"/>
          <w:b/>
        </w:rPr>
      </w:pPr>
    </w:p>
    <w:p w14:paraId="47B2E776" w14:textId="77777777" w:rsidR="00E93F76" w:rsidRPr="00B138F3" w:rsidRDefault="00E93F76" w:rsidP="00E93F76">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5666AF1" w14:textId="77777777" w:rsidR="00E93F76" w:rsidRPr="00B138F3" w:rsidRDefault="00E93F76" w:rsidP="00E93F76">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5217306" w14:textId="77777777" w:rsidR="00E93F76" w:rsidRPr="00B138F3" w:rsidRDefault="00E93F76" w:rsidP="00E93F76">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F466DFE" w14:textId="77777777" w:rsidR="00E93F76" w:rsidRPr="00B138F3" w:rsidRDefault="00E93F76" w:rsidP="00E93F76">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BF687AF" w14:textId="77777777" w:rsidR="00E93F76" w:rsidRPr="00B138F3" w:rsidRDefault="00E93F76" w:rsidP="00E93F76">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BC01952"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39822FA"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E828F8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1C955E1"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3F09425"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F702F93"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DDDF5F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731DD3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F009B0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548A57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F0100E0"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48B7D1F"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64BEFBF" w14:textId="77777777" w:rsidR="00E93F76" w:rsidRPr="00572A57" w:rsidRDefault="00E93F76" w:rsidP="00E93F76">
      <w:pPr>
        <w:widowControl w:val="0"/>
        <w:spacing w:after="160"/>
        <w:jc w:val="center"/>
        <w:rPr>
          <w:rFonts w:ascii="GHEA Grapalat" w:hAnsi="GHEA Grapalat"/>
          <w:b/>
        </w:rPr>
      </w:pPr>
    </w:p>
    <w:p w14:paraId="1A3931EE" w14:textId="77777777" w:rsidR="00E93F76" w:rsidRPr="00572A57" w:rsidRDefault="00E93F76" w:rsidP="00E93F76">
      <w:pPr>
        <w:widowControl w:val="0"/>
        <w:spacing w:after="160"/>
        <w:jc w:val="center"/>
        <w:rPr>
          <w:rFonts w:ascii="GHEA Grapalat" w:hAnsi="GHEA Grapalat"/>
          <w:b/>
        </w:rPr>
      </w:pPr>
    </w:p>
    <w:p w14:paraId="1F3D2C23" w14:textId="77777777" w:rsidR="00E93F76" w:rsidRPr="00572A57" w:rsidRDefault="00E93F76" w:rsidP="00E93F76">
      <w:pPr>
        <w:widowControl w:val="0"/>
        <w:spacing w:after="160"/>
        <w:jc w:val="center"/>
        <w:rPr>
          <w:rFonts w:ascii="GHEA Grapalat" w:hAnsi="GHEA Grapalat"/>
          <w:b/>
        </w:rPr>
      </w:pPr>
      <w:r w:rsidRPr="00B138F3">
        <w:rPr>
          <w:rFonts w:ascii="GHEA Grapalat" w:hAnsi="GHEA Grapalat"/>
          <w:b/>
        </w:rPr>
        <w:t>2. Иные условия</w:t>
      </w:r>
    </w:p>
    <w:p w14:paraId="08D308CB" w14:textId="77777777" w:rsidR="00E93F76" w:rsidRPr="00572A57" w:rsidRDefault="00E93F76" w:rsidP="00E93F76">
      <w:pPr>
        <w:widowControl w:val="0"/>
        <w:spacing w:after="160"/>
        <w:jc w:val="center"/>
        <w:rPr>
          <w:rFonts w:ascii="GHEA Grapalat" w:hAnsi="GHEA Grapalat" w:cs="GHEA Grapalat"/>
          <w:b/>
          <w:bCs/>
        </w:rPr>
      </w:pPr>
    </w:p>
    <w:p w14:paraId="23051190" w14:textId="77777777" w:rsidR="00E93F76" w:rsidRPr="00B138F3" w:rsidRDefault="00E93F76" w:rsidP="00E93F76">
      <w:pPr>
        <w:widowControl w:val="0"/>
        <w:tabs>
          <w:tab w:val="left" w:pos="1134"/>
        </w:tabs>
        <w:spacing w:after="160"/>
        <w:ind w:firstLine="567"/>
        <w:jc w:val="both"/>
        <w:rPr>
          <w:rFonts w:ascii="GHEA Grapalat" w:hAnsi="GHEA Grapalat"/>
        </w:rPr>
      </w:pPr>
      <w:r w:rsidRPr="00DC49CB">
        <w:rPr>
          <w:rFonts w:ascii="GHEA Grapalat" w:hAnsi="GHEA Grapalat"/>
        </w:rPr>
        <w:lastRenderedPageBreak/>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147F9589" w14:textId="77777777" w:rsidR="00E93F76" w:rsidRPr="002A4554"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7D98628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A0923B2" w14:textId="77777777" w:rsidR="00E93F76" w:rsidRPr="00B138F3" w:rsidDel="00A13215"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BAB3C4E" w14:textId="77777777" w:rsidR="00E93F76" w:rsidRPr="00B138F3"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335519A" w14:textId="77777777" w:rsidR="00E93F76" w:rsidRPr="00B138F3" w:rsidRDefault="00E93F76" w:rsidP="00E93F76">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F8875E9"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2033E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B72F61C"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145872EE"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03DE2D7"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34056F"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3C1370F"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666A1C14"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FC42A92"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73A1EDD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62D4F68"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334C1296" w14:textId="77777777" w:rsidR="00E93F76" w:rsidRPr="00B138F3" w:rsidRDefault="00E93F76" w:rsidP="00E93F7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871DB1D" w14:textId="77777777" w:rsidR="00E93F76" w:rsidRPr="00B138F3" w:rsidRDefault="00E93F76" w:rsidP="00E93F76">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E93F76" w:rsidRPr="00B138F3" w14:paraId="0CF8155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F9A1D" w14:textId="77777777" w:rsidR="00E93F76" w:rsidRPr="00B138F3" w:rsidRDefault="00E93F76" w:rsidP="00CD796B">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93F76" w:rsidRPr="00B138F3" w14:paraId="25DAD83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56828B" w14:textId="77777777" w:rsidR="00E93F76" w:rsidRPr="00B138F3" w:rsidRDefault="00E93F76" w:rsidP="00CD796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93F76" w:rsidRPr="00B138F3" w14:paraId="154387E8"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A5F8B8" w14:textId="77777777" w:rsidR="00E93F76" w:rsidRPr="00B138F3" w:rsidRDefault="00E93F76" w:rsidP="00CD79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93F76" w:rsidRPr="00B138F3" w14:paraId="5031B693"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C199AF"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93F76" w:rsidRPr="00B138F3" w14:paraId="193A3770"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3603BD"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93F76" w:rsidRPr="00B138F3" w14:paraId="2AA073FB"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6D8BFE"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93F76" w:rsidRPr="00B138F3" w14:paraId="2EE677C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8E1C74"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93F76" w:rsidRPr="00B138F3" w14:paraId="22CEC6E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E5E91"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93F76" w:rsidRPr="00B138F3" w14:paraId="19B6B27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B07649"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93F76" w:rsidRPr="00B138F3" w14:paraId="70564016"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E9B1CA"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93F76" w:rsidRPr="00B138F3" w14:paraId="7B1AF919"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E5848D"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93F76" w:rsidRPr="00B138F3" w14:paraId="46447DC9"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33927"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93F76" w:rsidRPr="00B138F3" w14:paraId="59B1A634"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9A6215"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93F76" w:rsidRPr="00B138F3" w14:paraId="73DDF58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420C49"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93F76" w:rsidRPr="00B138F3" w14:paraId="60E0E68B"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03D6B"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93F76" w:rsidRPr="00B138F3" w14:paraId="2E88F30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956F0"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93F76" w:rsidRPr="00B138F3" w14:paraId="4DE3D143"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F4195"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E93F76" w:rsidRPr="00B138F3" w14:paraId="20AAC069"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37DFD2E7"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93F76" w:rsidRPr="00B138F3" w14:paraId="25BD762A"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A4437A"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93F76" w:rsidRPr="00B138F3" w14:paraId="51A2677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6AF0BD" w14:textId="77777777" w:rsidR="00E93F76" w:rsidRPr="00B138F3" w:rsidRDefault="00E93F76" w:rsidP="00CD79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93F76" w:rsidRPr="00B138F3" w14:paraId="289C3D57"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E67195D" w14:textId="77777777" w:rsidR="00E93F76" w:rsidRPr="00B138F3" w:rsidRDefault="00E93F76" w:rsidP="00CD796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444F148" w14:textId="77777777" w:rsidR="00E93F76" w:rsidRPr="00B138F3" w:rsidRDefault="00E93F76" w:rsidP="00CD796B">
            <w:pPr>
              <w:widowControl w:val="0"/>
              <w:spacing w:after="160"/>
              <w:rPr>
                <w:rFonts w:ascii="GHEA Grapalat" w:hAnsi="GHEA Grapalat" w:cs="Sylfaen"/>
              </w:rPr>
            </w:pPr>
          </w:p>
          <w:p w14:paraId="53E93198" w14:textId="77777777" w:rsidR="00E93F76" w:rsidRPr="00B138F3" w:rsidRDefault="00E93F76" w:rsidP="00CD796B">
            <w:pPr>
              <w:widowControl w:val="0"/>
              <w:spacing w:after="160"/>
              <w:jc w:val="right"/>
              <w:rPr>
                <w:rFonts w:ascii="GHEA Grapalat" w:hAnsi="GHEA Grapalat" w:cs="Tahoma"/>
              </w:rPr>
            </w:pPr>
            <w:r w:rsidRPr="00B138F3">
              <w:rPr>
                <w:rFonts w:ascii="GHEA Grapalat" w:hAnsi="GHEA Grapalat"/>
              </w:rPr>
              <w:t>/____________________/</w:t>
            </w:r>
          </w:p>
          <w:p w14:paraId="34207746" w14:textId="77777777" w:rsidR="00E93F76" w:rsidRPr="00B138F3" w:rsidRDefault="00E93F76" w:rsidP="00CD796B">
            <w:pPr>
              <w:widowControl w:val="0"/>
              <w:spacing w:after="160"/>
              <w:rPr>
                <w:rFonts w:ascii="GHEA Grapalat" w:hAnsi="GHEA Grapalat" w:cs="Sylfaen"/>
              </w:rPr>
            </w:pPr>
          </w:p>
          <w:p w14:paraId="5C8C9736"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1891EA35" w14:textId="77777777" w:rsidR="00E93F76" w:rsidRPr="00B138F3" w:rsidRDefault="00E93F76" w:rsidP="00CD796B">
            <w:pPr>
              <w:widowControl w:val="0"/>
              <w:spacing w:after="160"/>
              <w:rPr>
                <w:rFonts w:ascii="GHEA Grapalat" w:hAnsi="GHEA Grapalat" w:cs="Sylfaen"/>
              </w:rPr>
            </w:pPr>
          </w:p>
          <w:p w14:paraId="30D2A2D6" w14:textId="77777777" w:rsidR="00E93F76" w:rsidRPr="00B138F3" w:rsidRDefault="00E93F76" w:rsidP="00CD79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BBDAC55" w14:textId="77777777" w:rsidR="00E93F76" w:rsidRPr="00B138F3" w:rsidRDefault="00E93F76" w:rsidP="00CD796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890262" w14:textId="77777777" w:rsidR="00E93F76" w:rsidRPr="00B138F3" w:rsidRDefault="00E93F76" w:rsidP="00CD79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12D4AB5" w14:textId="77777777" w:rsidR="00E93F76" w:rsidRPr="00B138F3" w:rsidRDefault="00E93F76" w:rsidP="00CD796B">
            <w:pPr>
              <w:widowControl w:val="0"/>
              <w:spacing w:after="160"/>
              <w:rPr>
                <w:rFonts w:ascii="GHEA Grapalat" w:hAnsi="GHEA Grapalat" w:cs="Sylfaen"/>
              </w:rPr>
            </w:pPr>
          </w:p>
          <w:p w14:paraId="2197EB2E"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5C260CFD" w14:textId="77777777" w:rsidR="00E93F76" w:rsidRPr="00B138F3" w:rsidRDefault="00E93F76" w:rsidP="00CD796B">
            <w:pPr>
              <w:widowControl w:val="0"/>
              <w:spacing w:after="160"/>
              <w:jc w:val="right"/>
              <w:rPr>
                <w:rFonts w:ascii="GHEA Grapalat" w:hAnsi="GHEA Grapalat" w:cs="Tahoma"/>
              </w:rPr>
            </w:pPr>
          </w:p>
          <w:p w14:paraId="3ACD387A"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6DFC6FBE" w14:textId="77777777" w:rsidR="00E93F76" w:rsidRPr="00B138F3" w:rsidRDefault="00E93F76" w:rsidP="00CD796B">
            <w:pPr>
              <w:widowControl w:val="0"/>
              <w:spacing w:after="160"/>
              <w:rPr>
                <w:rFonts w:ascii="GHEA Grapalat" w:hAnsi="GHEA Grapalat" w:cs="Sylfaen"/>
              </w:rPr>
            </w:pPr>
          </w:p>
          <w:p w14:paraId="0857BA8C" w14:textId="77777777" w:rsidR="00E93F76" w:rsidRPr="00B138F3" w:rsidRDefault="00E93F76" w:rsidP="00CD79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93F76" w:rsidRPr="00B138F3" w14:paraId="17122601"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0CE9FA17" w14:textId="77777777" w:rsidR="00E93F76" w:rsidRPr="00B138F3" w:rsidRDefault="00E93F76" w:rsidP="00CD796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72C02C6" w14:textId="77777777" w:rsidR="00E93F76" w:rsidRPr="00B138F3" w:rsidRDefault="00E93F76" w:rsidP="00CD796B">
            <w:pPr>
              <w:widowControl w:val="0"/>
              <w:spacing w:after="160"/>
              <w:rPr>
                <w:rFonts w:ascii="GHEA Grapalat" w:hAnsi="GHEA Grapalat"/>
              </w:rPr>
            </w:pPr>
          </w:p>
          <w:p w14:paraId="3E73252B" w14:textId="77777777" w:rsidR="00E93F76" w:rsidRPr="00B138F3" w:rsidRDefault="00E93F76" w:rsidP="00CD796B">
            <w:pPr>
              <w:widowControl w:val="0"/>
              <w:jc w:val="right"/>
              <w:rPr>
                <w:rFonts w:ascii="GHEA Grapalat" w:hAnsi="GHEA Grapalat" w:cs="Tahoma"/>
              </w:rPr>
            </w:pPr>
            <w:r w:rsidRPr="00B138F3">
              <w:rPr>
                <w:rFonts w:ascii="GHEA Grapalat" w:hAnsi="GHEA Grapalat"/>
              </w:rPr>
              <w:t>/____________________/</w:t>
            </w:r>
          </w:p>
          <w:p w14:paraId="6265C826" w14:textId="77777777" w:rsidR="00E93F76" w:rsidRPr="00B138F3" w:rsidRDefault="00E93F76" w:rsidP="00CD79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5BC385C" w14:textId="77777777" w:rsidR="00E93F76" w:rsidRPr="00B138F3" w:rsidRDefault="00E93F76" w:rsidP="00CD796B">
            <w:pPr>
              <w:widowControl w:val="0"/>
              <w:spacing w:after="160"/>
              <w:rPr>
                <w:rFonts w:ascii="GHEA Grapalat" w:hAnsi="GHEA Grapalat" w:cs="Tahoma"/>
              </w:rPr>
            </w:pPr>
          </w:p>
          <w:p w14:paraId="50CB2A77" w14:textId="77777777" w:rsidR="00E93F76" w:rsidRPr="00B138F3" w:rsidRDefault="00E93F76" w:rsidP="00CD796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D28F99D" w14:textId="77777777" w:rsidR="00E93F76" w:rsidRPr="00B138F3" w:rsidRDefault="00E93F76" w:rsidP="00CD796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7FCC278" w14:textId="77777777" w:rsidR="00E93F76" w:rsidRPr="00B138F3" w:rsidRDefault="00E93F76" w:rsidP="00CD796B">
            <w:pPr>
              <w:widowControl w:val="0"/>
              <w:spacing w:after="160"/>
              <w:rPr>
                <w:rFonts w:ascii="GHEA Grapalat" w:hAnsi="GHEA Grapalat" w:cs="Tahoma"/>
              </w:rPr>
            </w:pPr>
          </w:p>
          <w:p w14:paraId="46BD458B" w14:textId="77777777" w:rsidR="00E93F76" w:rsidRPr="00B138F3" w:rsidRDefault="00E93F76" w:rsidP="00CD796B">
            <w:pPr>
              <w:widowControl w:val="0"/>
              <w:jc w:val="right"/>
              <w:rPr>
                <w:rFonts w:ascii="GHEA Grapalat" w:hAnsi="GHEA Grapalat" w:cs="Tahoma"/>
              </w:rPr>
            </w:pPr>
            <w:r w:rsidRPr="00B138F3">
              <w:rPr>
                <w:rFonts w:ascii="GHEA Grapalat" w:hAnsi="GHEA Grapalat"/>
              </w:rPr>
              <w:t>/____________________/</w:t>
            </w:r>
          </w:p>
          <w:p w14:paraId="6621B811" w14:textId="77777777" w:rsidR="00E93F76" w:rsidRPr="00B138F3" w:rsidRDefault="00E93F76" w:rsidP="00CD79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69F4476" w14:textId="77777777" w:rsidR="00E93F76" w:rsidRPr="00B138F3" w:rsidRDefault="00E93F76" w:rsidP="00CD796B">
            <w:pPr>
              <w:widowControl w:val="0"/>
              <w:spacing w:after="160"/>
              <w:rPr>
                <w:rFonts w:ascii="GHEA Grapalat" w:hAnsi="GHEA Grapalat" w:cs="Arial"/>
              </w:rPr>
            </w:pPr>
          </w:p>
        </w:tc>
      </w:tr>
      <w:tr w:rsidR="00E93F76" w:rsidRPr="00B138F3" w14:paraId="5F1D578D"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2E48C49D" w14:textId="77777777" w:rsidR="00E93F76" w:rsidRPr="00B138F3" w:rsidRDefault="00E93F76" w:rsidP="00CD796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8AB831E" w14:textId="77777777" w:rsidR="00E93F76" w:rsidRPr="00B138F3" w:rsidRDefault="00E93F76" w:rsidP="00CD796B">
            <w:pPr>
              <w:widowControl w:val="0"/>
              <w:spacing w:after="160"/>
              <w:rPr>
                <w:rFonts w:ascii="GHEA Grapalat" w:hAnsi="GHEA Grapalat" w:cs="Sylfaen"/>
              </w:rPr>
            </w:pPr>
          </w:p>
          <w:p w14:paraId="26D1E5B3" w14:textId="77777777" w:rsidR="00E93F76" w:rsidRPr="00B138F3" w:rsidRDefault="00E93F76" w:rsidP="00CD79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D65C8A9" w14:textId="77777777" w:rsidR="00E93F76" w:rsidRPr="00B138F3" w:rsidRDefault="00E93F76" w:rsidP="00CD79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4CFE3EC" w14:textId="77777777" w:rsidR="00E93F76" w:rsidRPr="00B138F3" w:rsidRDefault="00E93F76" w:rsidP="00CD796B">
            <w:pPr>
              <w:widowControl w:val="0"/>
              <w:spacing w:after="160"/>
              <w:rPr>
                <w:rFonts w:ascii="GHEA Grapalat" w:hAnsi="GHEA Grapalat"/>
              </w:rPr>
            </w:pPr>
          </w:p>
          <w:p w14:paraId="5667971F"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3B4AD85" w14:textId="77777777" w:rsidR="00E93F76" w:rsidRPr="00B138F3" w:rsidRDefault="00E93F76" w:rsidP="00E93F76">
      <w:pPr>
        <w:widowControl w:val="0"/>
        <w:spacing w:after="160"/>
        <w:jc w:val="center"/>
        <w:rPr>
          <w:rFonts w:ascii="GHEA Grapalat" w:hAnsi="GHEA Grapalat" w:cs="Sylfaen"/>
        </w:rPr>
      </w:pPr>
    </w:p>
    <w:p w14:paraId="45716D01" w14:textId="77777777" w:rsidR="00E93F76" w:rsidRPr="00B138F3" w:rsidRDefault="00E93F76" w:rsidP="00E93F76">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B6FA737" w14:textId="77777777" w:rsidR="00E93F76" w:rsidRPr="00B138F3" w:rsidRDefault="00E93F76" w:rsidP="00E93F76">
      <w:pPr>
        <w:rPr>
          <w:rFonts w:ascii="GHEA Grapalat" w:hAnsi="GHEA Grapalat" w:cs="Sylfaen"/>
        </w:rPr>
      </w:pPr>
      <w:r w:rsidRPr="00B138F3">
        <w:rPr>
          <w:rFonts w:ascii="GHEA Grapalat" w:hAnsi="GHEA Grapalat" w:cs="Sylfaen"/>
        </w:rPr>
        <w:br w:type="page"/>
      </w:r>
    </w:p>
    <w:p w14:paraId="756EB960" w14:textId="77777777" w:rsidR="00E93F76" w:rsidRPr="00B138F3" w:rsidRDefault="00E93F76" w:rsidP="00E93F76">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93F76" w:rsidRPr="00B138F3" w14:paraId="463C5601"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A944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DA66F88"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511A026"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039D9C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6655B07"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961CEF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84CE49E"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8EB5EFB"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A7BE5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63EE74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93F76" w:rsidRPr="00B138F3" w14:paraId="6197C989"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BC46D2"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8F5B3B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4FB592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99719EE"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4CAC296"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93F76" w:rsidRPr="00B138F3" w14:paraId="344434A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B6CD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22AD59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0519E4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321D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A1ABA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93F76" w:rsidRPr="00B138F3" w14:paraId="0D5E9B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51A6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3F1ACB1"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97AD7A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AFAA8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2D27D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93F76" w:rsidRPr="00B138F3" w14:paraId="04BA4CE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91BD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F238E3E"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214BD7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439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134A9F" w14:textId="77777777" w:rsidR="00E93F76" w:rsidRPr="00B138F3" w:rsidRDefault="00E93F76"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22A90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93F76" w:rsidRPr="00B138F3" w14:paraId="373F82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5F77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D936221"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A2853F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2B267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F92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54E48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0008B5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FB68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65A953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C1A301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B40AE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D11D4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5C9AB4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DED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5BC6AF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860530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F2B5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0D4C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146D79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39456C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BC7A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DA4A02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FA0727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546D4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F187E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AF852F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93F76" w:rsidRPr="00B138F3" w14:paraId="45EC409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0EF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67AFCE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7440B8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7AC7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485A6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7C1EE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500E82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770A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8DD467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BE57C1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D5E93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61275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4301E2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588597C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D6E5E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53F930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2F977E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977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D8953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4E1765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93F76" w:rsidRPr="00B138F3" w14:paraId="588FA88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1CCBF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3CA9E2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F22E2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59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A2739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538368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398DBB3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0858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84F610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849892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20826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386BD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35A5D5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54425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480D14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CE95EF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EC2E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CB38F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9566B2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7908DA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BB8AB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1C5DD4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EC6F99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61AE9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7361D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D7E766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93F76" w:rsidRPr="00B138F3" w14:paraId="436F077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729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52A25D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CFA503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E4472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89FEE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A04C10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93F76" w:rsidRPr="00B138F3" w14:paraId="4C9454F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DF76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C88495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3714C5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C89997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D236F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4E38D9F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B4A8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7B7515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EB791D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2401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B41968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07D2827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F9F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055448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233FA9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21482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D8C26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8A5B3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0B9FBDB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E4D8FE" w14:textId="77777777" w:rsidR="00E93F76" w:rsidRPr="00B138F3" w:rsidDel="0010680B"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3654B1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FFF4BE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100237" w14:textId="77777777" w:rsidR="00E93F76" w:rsidRPr="00B138F3" w:rsidRDefault="00E93F76"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1319FEB" w14:textId="77777777" w:rsidR="00E93F76" w:rsidRPr="00B138F3" w:rsidRDefault="00E93F76"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7D0CD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058D99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93F76" w:rsidRPr="00B138F3" w14:paraId="6118753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3EAD4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189C6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D958F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F2A3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2357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CCF43B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666CEC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2694372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5500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20388C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CA211E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96C2A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B78AA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64E91F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2F42892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93F76" w:rsidRPr="00B138F3" w14:paraId="24571B9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15479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E680C9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B831E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E7EF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D38ED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BFEC3D8" w14:textId="77777777" w:rsidR="00E93F76" w:rsidRPr="00B138F3" w:rsidRDefault="00E93F76"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AC0C1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E5880E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93F76" w:rsidRPr="00B138F3" w14:paraId="511BDE1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CAC79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A572A1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CF5BBF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3810B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3E672E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AD3F99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93F76" w:rsidRPr="00B138F3" w14:paraId="5FCC040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24F5D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5F759B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D39DF4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7952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F6235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59B7C1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8F5265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E93F76" w:rsidRPr="00B138F3" w14:paraId="1E3CD6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C49F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221E26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8F6CD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B4EE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4F45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9188F43"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4E068E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EF9EA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9A677B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4C45E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23A51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82015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B7AE644"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B4464C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24B06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A90DE8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2B68D5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9B67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BB094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E5F5B74"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673E269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DA245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0B2055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883904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41E98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A99B3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B37FE5"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C32286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C5E9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0A626A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126371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21CB72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AA99B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D735A7"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78E89F6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44D50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AAC5C2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159423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E8C0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5EC40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693386E" w14:textId="77777777" w:rsidR="00E93F76" w:rsidRPr="00B138F3" w:rsidRDefault="00E93F76" w:rsidP="00CD796B">
            <w:pPr>
              <w:widowControl w:val="0"/>
              <w:spacing w:after="120"/>
              <w:jc w:val="center"/>
              <w:rPr>
                <w:rFonts w:ascii="GHEA Grapalat" w:hAnsi="GHEA Grapalat"/>
                <w:sz w:val="18"/>
                <w:szCs w:val="18"/>
              </w:rPr>
            </w:pPr>
          </w:p>
        </w:tc>
      </w:tr>
    </w:tbl>
    <w:p w14:paraId="2E141731" w14:textId="57721142" w:rsidR="00E93F76" w:rsidRDefault="00E93F76" w:rsidP="00BB28C8">
      <w:pPr>
        <w:pStyle w:val="BodyTextIndent3"/>
        <w:widowControl w:val="0"/>
        <w:spacing w:after="160"/>
        <w:jc w:val="right"/>
        <w:rPr>
          <w:rFonts w:ascii="GHEA Grapalat" w:hAnsi="GHEA Grapalat"/>
          <w:b/>
          <w:sz w:val="24"/>
          <w:szCs w:val="24"/>
        </w:rPr>
      </w:pPr>
    </w:p>
    <w:p w14:paraId="4E0CE86B" w14:textId="603D29BC" w:rsidR="00E93F76" w:rsidRDefault="00E93F76" w:rsidP="00BB28C8">
      <w:pPr>
        <w:pStyle w:val="BodyTextIndent3"/>
        <w:widowControl w:val="0"/>
        <w:spacing w:after="160"/>
        <w:jc w:val="right"/>
        <w:rPr>
          <w:rFonts w:ascii="GHEA Grapalat" w:hAnsi="GHEA Grapalat"/>
          <w:b/>
          <w:sz w:val="24"/>
          <w:szCs w:val="24"/>
        </w:rPr>
      </w:pPr>
    </w:p>
    <w:p w14:paraId="2576FB79" w14:textId="609A1331" w:rsidR="00E93F76" w:rsidRDefault="00E93F76" w:rsidP="00BB28C8">
      <w:pPr>
        <w:pStyle w:val="BodyTextIndent3"/>
        <w:widowControl w:val="0"/>
        <w:spacing w:after="160"/>
        <w:jc w:val="right"/>
        <w:rPr>
          <w:rFonts w:ascii="GHEA Grapalat" w:hAnsi="GHEA Grapalat"/>
          <w:b/>
          <w:sz w:val="24"/>
          <w:szCs w:val="24"/>
        </w:rPr>
      </w:pPr>
    </w:p>
    <w:p w14:paraId="11DF2E86" w14:textId="3A08777D" w:rsidR="00E93F76" w:rsidRDefault="00E93F76" w:rsidP="00BB28C8">
      <w:pPr>
        <w:pStyle w:val="BodyTextIndent3"/>
        <w:widowControl w:val="0"/>
        <w:spacing w:after="160"/>
        <w:jc w:val="right"/>
        <w:rPr>
          <w:rFonts w:ascii="GHEA Grapalat" w:hAnsi="GHEA Grapalat"/>
          <w:b/>
          <w:sz w:val="24"/>
          <w:szCs w:val="24"/>
        </w:rPr>
      </w:pPr>
    </w:p>
    <w:p w14:paraId="71DCC1B6" w14:textId="3D005203" w:rsidR="00E93F76" w:rsidRDefault="00E93F76" w:rsidP="00BB28C8">
      <w:pPr>
        <w:pStyle w:val="BodyTextIndent3"/>
        <w:widowControl w:val="0"/>
        <w:spacing w:after="160"/>
        <w:jc w:val="right"/>
        <w:rPr>
          <w:rFonts w:ascii="GHEA Grapalat" w:hAnsi="GHEA Grapalat"/>
          <w:b/>
          <w:sz w:val="24"/>
          <w:szCs w:val="24"/>
        </w:rPr>
      </w:pPr>
    </w:p>
    <w:p w14:paraId="50571056" w14:textId="371A8584" w:rsidR="00E93F76" w:rsidRDefault="00E93F76" w:rsidP="00BB28C8">
      <w:pPr>
        <w:pStyle w:val="BodyTextIndent3"/>
        <w:widowControl w:val="0"/>
        <w:spacing w:after="160"/>
        <w:jc w:val="right"/>
        <w:rPr>
          <w:rFonts w:ascii="GHEA Grapalat" w:hAnsi="GHEA Grapalat"/>
          <w:b/>
          <w:sz w:val="24"/>
          <w:szCs w:val="24"/>
        </w:rPr>
      </w:pPr>
    </w:p>
    <w:p w14:paraId="0F80DD5E" w14:textId="5DB90C67" w:rsidR="00E93F76" w:rsidRDefault="00E93F76" w:rsidP="00BB28C8">
      <w:pPr>
        <w:pStyle w:val="BodyTextIndent3"/>
        <w:widowControl w:val="0"/>
        <w:spacing w:after="160"/>
        <w:jc w:val="right"/>
        <w:rPr>
          <w:rFonts w:ascii="GHEA Grapalat" w:hAnsi="GHEA Grapalat"/>
          <w:b/>
          <w:sz w:val="24"/>
          <w:szCs w:val="24"/>
        </w:rPr>
      </w:pPr>
    </w:p>
    <w:p w14:paraId="1F1DC089" w14:textId="536FF793" w:rsidR="00E93F76" w:rsidRDefault="00E93F76" w:rsidP="00BB28C8">
      <w:pPr>
        <w:pStyle w:val="BodyTextIndent3"/>
        <w:widowControl w:val="0"/>
        <w:spacing w:after="160"/>
        <w:jc w:val="right"/>
        <w:rPr>
          <w:rFonts w:ascii="GHEA Grapalat" w:hAnsi="GHEA Grapalat"/>
          <w:b/>
          <w:sz w:val="24"/>
          <w:szCs w:val="24"/>
        </w:rPr>
      </w:pPr>
    </w:p>
    <w:p w14:paraId="097997E6" w14:textId="18C50FB3" w:rsidR="00E93F76" w:rsidRDefault="00E93F76" w:rsidP="00BB28C8">
      <w:pPr>
        <w:pStyle w:val="BodyTextIndent3"/>
        <w:widowControl w:val="0"/>
        <w:spacing w:after="160"/>
        <w:jc w:val="right"/>
        <w:rPr>
          <w:rFonts w:ascii="GHEA Grapalat" w:hAnsi="GHEA Grapalat"/>
          <w:b/>
          <w:sz w:val="24"/>
          <w:szCs w:val="24"/>
        </w:rPr>
      </w:pPr>
    </w:p>
    <w:p w14:paraId="5AF801E5" w14:textId="776D8D0C" w:rsidR="00E93F76" w:rsidRDefault="00E93F76" w:rsidP="00BB28C8">
      <w:pPr>
        <w:pStyle w:val="BodyTextIndent3"/>
        <w:widowControl w:val="0"/>
        <w:spacing w:after="160"/>
        <w:jc w:val="right"/>
        <w:rPr>
          <w:rFonts w:ascii="GHEA Grapalat" w:hAnsi="GHEA Grapalat"/>
          <w:b/>
          <w:sz w:val="24"/>
          <w:szCs w:val="24"/>
        </w:rPr>
      </w:pPr>
    </w:p>
    <w:p w14:paraId="40C903EA" w14:textId="77777777" w:rsidR="00E93F76" w:rsidRDefault="00E93F76" w:rsidP="00BB28C8">
      <w:pPr>
        <w:pStyle w:val="BodyTextIndent3"/>
        <w:widowControl w:val="0"/>
        <w:spacing w:after="160"/>
        <w:jc w:val="right"/>
        <w:rPr>
          <w:rFonts w:ascii="GHEA Grapalat" w:hAnsi="GHEA Grapalat"/>
          <w:b/>
          <w:sz w:val="24"/>
          <w:szCs w:val="24"/>
        </w:rPr>
      </w:pPr>
    </w:p>
    <w:p w14:paraId="37A0F87A" w14:textId="77777777" w:rsidR="00DE4A55" w:rsidRDefault="00DE4A55" w:rsidP="00794242">
      <w:pPr>
        <w:pStyle w:val="BodyTextIndent3"/>
        <w:widowControl w:val="0"/>
        <w:spacing w:line="276" w:lineRule="auto"/>
        <w:jc w:val="right"/>
        <w:rPr>
          <w:rFonts w:ascii="GHEA Grapalat" w:hAnsi="GHEA Grapalat"/>
          <w:b/>
          <w:sz w:val="24"/>
          <w:szCs w:val="24"/>
        </w:rPr>
      </w:pPr>
    </w:p>
    <w:p w14:paraId="6922D68B" w14:textId="54861A04" w:rsidR="00BB28C8" w:rsidRPr="009F3DC7" w:rsidRDefault="00BB28C8" w:rsidP="00794242">
      <w:pPr>
        <w:pStyle w:val="BodyTextIndent3"/>
        <w:widowControl w:val="0"/>
        <w:spacing w:line="276"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8"/>
        <w:t>26</w:t>
      </w:r>
    </w:p>
    <w:p w14:paraId="788D9252" w14:textId="55DBB289" w:rsidR="00BB28C8" w:rsidRPr="009F3DC7" w:rsidRDefault="00BB28C8" w:rsidP="00794242">
      <w:pPr>
        <w:pStyle w:val="BodyTextIndent3"/>
        <w:widowControl w:val="0"/>
        <w:spacing w:line="276" w:lineRule="auto"/>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601797">
        <w:rPr>
          <w:rFonts w:ascii="GHEA Grapalat" w:hAnsi="GHEA Grapalat"/>
          <w:b/>
          <w:sz w:val="24"/>
          <w:szCs w:val="24"/>
        </w:rPr>
        <w:t>EQ-</w:t>
      </w:r>
      <w:r w:rsidR="004E36FF">
        <w:rPr>
          <w:rFonts w:ascii="GHEA Grapalat" w:hAnsi="GHEA Grapalat"/>
          <w:b/>
          <w:sz w:val="24"/>
          <w:szCs w:val="24"/>
        </w:rPr>
        <w:t>BMAShDzB-</w:t>
      </w:r>
      <w:r w:rsidR="00A96093">
        <w:rPr>
          <w:rFonts w:ascii="GHEA Grapalat" w:hAnsi="GHEA Grapalat"/>
          <w:b/>
          <w:sz w:val="24"/>
          <w:szCs w:val="24"/>
        </w:rPr>
        <w:t>26/62</w:t>
      </w:r>
      <w:r>
        <w:rPr>
          <w:rFonts w:ascii="GHEA Grapalat" w:hAnsi="GHEA Grapalat"/>
          <w:b/>
          <w:sz w:val="24"/>
          <w:szCs w:val="24"/>
        </w:rPr>
        <w:t xml:space="preserve">" </w:t>
      </w:r>
      <w:r w:rsidRPr="009F3DC7">
        <w:rPr>
          <w:rFonts w:ascii="GHEA Grapalat" w:hAnsi="GHEA Grapalat"/>
          <w:b/>
          <w:sz w:val="24"/>
          <w:szCs w:val="24"/>
        </w:rPr>
        <w:t>*</w:t>
      </w:r>
    </w:p>
    <w:p w14:paraId="6A334F58" w14:textId="77777777" w:rsidR="00BB28C8" w:rsidRPr="009F3DC7" w:rsidRDefault="00BB28C8" w:rsidP="00794242">
      <w:pPr>
        <w:widowControl w:val="0"/>
        <w:tabs>
          <w:tab w:val="left" w:pos="2268"/>
        </w:tabs>
        <w:spacing w:line="276" w:lineRule="auto"/>
        <w:ind w:firstLine="567"/>
        <w:jc w:val="right"/>
        <w:rPr>
          <w:rFonts w:ascii="GHEA Grapalat" w:hAnsi="GHEA Grapalat"/>
        </w:rPr>
      </w:pPr>
    </w:p>
    <w:p w14:paraId="4D77D10A" w14:textId="77777777" w:rsidR="00BB28C8" w:rsidRPr="000A3450" w:rsidRDefault="00BB28C8" w:rsidP="00794242">
      <w:pPr>
        <w:widowControl w:val="0"/>
        <w:spacing w:line="276"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89B3FF5" w14:textId="77777777" w:rsidR="00BB28C8" w:rsidRPr="000A3450" w:rsidRDefault="00BB28C8" w:rsidP="00794242">
      <w:pPr>
        <w:widowControl w:val="0"/>
        <w:spacing w:line="276"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794242">
            <w:pPr>
              <w:widowControl w:val="0"/>
              <w:tabs>
                <w:tab w:val="left" w:pos="720"/>
                <w:tab w:val="left" w:pos="1440"/>
                <w:tab w:val="left" w:pos="8865"/>
              </w:tabs>
              <w:spacing w:line="276"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794242">
            <w:pPr>
              <w:widowControl w:val="0"/>
              <w:tabs>
                <w:tab w:val="left" w:pos="456"/>
                <w:tab w:val="left" w:pos="1451"/>
                <w:tab w:val="left" w:pos="2271"/>
                <w:tab w:val="left" w:pos="8865"/>
              </w:tabs>
              <w:spacing w:line="276"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436A5561" w14:textId="77777777" w:rsidR="00BB28C8" w:rsidRPr="009F3DC7" w:rsidRDefault="00BB28C8" w:rsidP="00794242">
      <w:pPr>
        <w:widowControl w:val="0"/>
        <w:spacing w:line="276" w:lineRule="auto"/>
        <w:ind w:firstLine="567"/>
        <w:jc w:val="both"/>
        <w:rPr>
          <w:rFonts w:ascii="GHEA Grapalat" w:hAnsi="GHEA Grapalat"/>
        </w:rPr>
      </w:pPr>
    </w:p>
    <w:p w14:paraId="615A522A" w14:textId="77777777" w:rsidR="00BB28C8" w:rsidRPr="009F3DC7" w:rsidRDefault="00BB28C8" w:rsidP="00794242">
      <w:pPr>
        <w:widowControl w:val="0"/>
        <w:spacing w:line="276"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9F3DC7" w:rsidRDefault="00BB28C8" w:rsidP="00794242">
      <w:pPr>
        <w:widowControl w:val="0"/>
        <w:spacing w:line="276" w:lineRule="auto"/>
        <w:ind w:firstLine="567"/>
        <w:jc w:val="both"/>
        <w:rPr>
          <w:rFonts w:ascii="GHEA Grapalat" w:hAnsi="GHEA Grapalat"/>
          <w:b/>
        </w:rPr>
      </w:pPr>
    </w:p>
    <w:p w14:paraId="14988806" w14:textId="77777777" w:rsidR="00BB28C8" w:rsidRPr="009F3DC7" w:rsidRDefault="00BB28C8" w:rsidP="00794242">
      <w:pPr>
        <w:widowControl w:val="0"/>
        <w:spacing w:line="276"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179E0CCF" w14:textId="77777777" w:rsidR="00DE4A55" w:rsidRPr="000A3450" w:rsidRDefault="00DE4A55" w:rsidP="00DE4A55">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255E2097" w14:textId="77777777" w:rsidR="00DE4A55" w:rsidRPr="009F3DC7" w:rsidRDefault="00DE4A55" w:rsidP="00DE4A55">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27150DF5" w14:textId="77777777" w:rsidR="00DE4A55" w:rsidRPr="009F3DC7" w:rsidRDefault="00DE4A55" w:rsidP="00DE4A55">
      <w:pPr>
        <w:widowControl w:val="0"/>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DC54652" w14:textId="77777777" w:rsidR="00DE4A55" w:rsidRPr="009F3DC7" w:rsidRDefault="00DE4A55" w:rsidP="00DE4A55">
      <w:pPr>
        <w:widowControl w:val="0"/>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EDCEC98"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794242">
      <w:pPr>
        <w:widowControl w:val="0"/>
        <w:tabs>
          <w:tab w:val="left" w:pos="1134"/>
        </w:tabs>
        <w:spacing w:line="276"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794242">
      <w:pPr>
        <w:widowControl w:val="0"/>
        <w:spacing w:line="276" w:lineRule="auto"/>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794242">
      <w:pPr>
        <w:widowControl w:val="0"/>
        <w:tabs>
          <w:tab w:val="left" w:pos="1134"/>
        </w:tabs>
        <w:spacing w:line="276"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042F17E" w14:textId="77777777" w:rsidR="00BB28C8" w:rsidRPr="009F3DC7" w:rsidRDefault="00BB28C8" w:rsidP="00794242">
      <w:pPr>
        <w:widowControl w:val="0"/>
        <w:tabs>
          <w:tab w:val="left" w:pos="1134"/>
        </w:tabs>
        <w:spacing w:line="276" w:lineRule="auto"/>
        <w:ind w:firstLine="567"/>
        <w:jc w:val="both"/>
        <w:rPr>
          <w:rFonts w:ascii="GHEA Grapalat" w:hAnsi="GHEA Grapalat"/>
        </w:rPr>
      </w:pPr>
    </w:p>
    <w:p w14:paraId="53375B6B"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lastRenderedPageBreak/>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A0B0B71" w14:textId="77777777" w:rsidR="00BB28C8" w:rsidRPr="009F3DC7" w:rsidRDefault="00BB28C8" w:rsidP="00794242">
      <w:pPr>
        <w:widowControl w:val="0"/>
        <w:tabs>
          <w:tab w:val="left" w:pos="1134"/>
          <w:tab w:val="left" w:pos="1276"/>
        </w:tabs>
        <w:spacing w:line="276"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794242">
      <w:pPr>
        <w:widowControl w:val="0"/>
        <w:tabs>
          <w:tab w:val="left" w:pos="1276"/>
        </w:tabs>
        <w:spacing w:line="276" w:lineRule="auto"/>
        <w:ind w:firstLine="567"/>
        <w:jc w:val="center"/>
        <w:rPr>
          <w:rFonts w:ascii="GHEA Grapalat" w:hAnsi="GHEA Grapalat"/>
          <w:b/>
          <w:i/>
        </w:rPr>
      </w:pPr>
    </w:p>
    <w:p w14:paraId="6F198BE5" w14:textId="77777777" w:rsidR="00BB28C8" w:rsidRPr="009F3DC7" w:rsidRDefault="00BB28C8" w:rsidP="00794242">
      <w:pPr>
        <w:widowControl w:val="0"/>
        <w:spacing w:line="276" w:lineRule="auto"/>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794242">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709FAA39"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lastRenderedPageBreak/>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60288877" w14:textId="77777777" w:rsidR="00BB28C8" w:rsidRPr="009F3DC7" w:rsidRDefault="00BB28C8" w:rsidP="00794242">
      <w:pPr>
        <w:widowControl w:val="0"/>
        <w:tabs>
          <w:tab w:val="left" w:pos="1134"/>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794242">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1DDF575" w14:textId="77777777" w:rsidR="00BB28C8" w:rsidRPr="00124BE9" w:rsidRDefault="00BB28C8" w:rsidP="00794242">
      <w:pPr>
        <w:widowControl w:val="0"/>
        <w:tabs>
          <w:tab w:val="left" w:pos="1276"/>
        </w:tabs>
        <w:spacing w:line="276" w:lineRule="auto"/>
        <w:ind w:firstLine="567"/>
        <w:jc w:val="both"/>
        <w:rPr>
          <w:rFonts w:ascii="GHEA Grapalat" w:hAnsi="GHEA Grapalat" w:cs="Times Armenian"/>
        </w:rPr>
      </w:pPr>
    </w:p>
    <w:p w14:paraId="0B1E4826" w14:textId="5E5D8DCE"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54E214A1" w14:textId="77777777" w:rsidR="0014410F" w:rsidRPr="00727D47" w:rsidRDefault="0014410F" w:rsidP="0014410F">
      <w:pPr>
        <w:widowControl w:val="0"/>
        <w:tabs>
          <w:tab w:val="left" w:pos="1276"/>
        </w:tabs>
        <w:spacing w:line="276" w:lineRule="auto"/>
        <w:ind w:firstLine="567"/>
        <w:jc w:val="both"/>
        <w:rPr>
          <w:ins w:id="16" w:author="Inesa Kocharyan" w:date="2024-02-09T15:52:00Z"/>
          <w:rFonts w:ascii="GHEA Grapalat" w:hAnsi="GHEA Grapalat"/>
          <w:b/>
          <w:bCs/>
        </w:rPr>
      </w:pPr>
      <w:bookmarkStart w:id="17" w:name="_Hlk160101710"/>
      <w:r w:rsidRPr="00727D47">
        <w:rPr>
          <w:rFonts w:ascii="GHEA Grapalat" w:hAnsi="GHEA Grapalat"/>
          <w:b/>
          <w:bCs/>
        </w:rPr>
        <w:t>3.4.3.</w:t>
      </w:r>
      <w:r w:rsidRPr="00727D47">
        <w:rPr>
          <w:rFonts w:ascii="GHEA Grapalat" w:hAnsi="GHEA Grapalat"/>
          <w:b/>
          <w:bCs/>
        </w:rPr>
        <w:tab/>
        <w:t xml:space="preserve">Обеспечивать </w:t>
      </w:r>
    </w:p>
    <w:p w14:paraId="003E3D5C" w14:textId="77777777" w:rsidR="0014410F" w:rsidRPr="00727D47" w:rsidDel="008272F3" w:rsidRDefault="0014410F" w:rsidP="0014410F">
      <w:pPr>
        <w:widowControl w:val="0"/>
        <w:tabs>
          <w:tab w:val="left" w:pos="1276"/>
        </w:tabs>
        <w:spacing w:line="276" w:lineRule="auto"/>
        <w:ind w:firstLine="567"/>
        <w:jc w:val="both"/>
        <w:rPr>
          <w:del w:id="18" w:author="Vardan" w:date="2022-12-24T23:09:00Z"/>
          <w:rFonts w:ascii="GHEA Grapalat" w:hAnsi="GHEA Grapalat"/>
          <w:b/>
          <w:bCs/>
        </w:rPr>
      </w:pPr>
      <w:r w:rsidRPr="00727D47">
        <w:rPr>
          <w:rFonts w:ascii="GHEA Grapalat" w:hAnsi="GHEA Grapalat"/>
          <w:b/>
          <w:bCs/>
        </w:rPr>
        <w:t>1) выполнение строительно-монтажных работ в соответствии градостроительной нормативно-технической документацией и условиями настоящего договора,</w:t>
      </w:r>
      <w:del w:id="19" w:author="Inesa Kocharyan" w:date="2024-02-12T14:12:00Z">
        <w:r w:rsidRPr="00727D47" w:rsidDel="003079EF">
          <w:rPr>
            <w:rFonts w:ascii="GHEA Grapalat" w:hAnsi="GHEA Grapalat"/>
            <w:b/>
            <w:bCs/>
          </w:rPr>
          <w:delText>,</w:delText>
        </w:r>
      </w:del>
      <w:r w:rsidRPr="00727D47">
        <w:rPr>
          <w:rFonts w:ascii="GHEA Grapalat" w:hAnsi="GHEA Grapalat"/>
          <w:b/>
          <w:bCs/>
        </w:rPr>
        <w:t xml:space="preserve">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p>
    <w:p w14:paraId="6EC48FDE" w14:textId="77777777" w:rsidR="0014410F" w:rsidRPr="00727D47" w:rsidRDefault="0014410F" w:rsidP="0014410F">
      <w:pPr>
        <w:widowControl w:val="0"/>
        <w:tabs>
          <w:tab w:val="left" w:pos="1276"/>
        </w:tabs>
        <w:spacing w:line="276" w:lineRule="auto"/>
        <w:ind w:firstLine="567"/>
        <w:jc w:val="both"/>
        <w:rPr>
          <w:rFonts w:ascii="GHEA Grapalat" w:hAnsi="GHEA Grapalat"/>
          <w:b/>
          <w:bCs/>
        </w:rPr>
      </w:pPr>
      <w:r w:rsidRPr="00727D47">
        <w:rPr>
          <w:rFonts w:ascii="GHEA Grapalat" w:hAnsi="GHEA Grapalat"/>
          <w:b/>
          <w:bCs/>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bookmarkEnd w:id="17"/>
    <w:p w14:paraId="4615FEF0" w14:textId="77777777" w:rsidR="0014410F" w:rsidRPr="00A8246A" w:rsidRDefault="0014410F" w:rsidP="00794242">
      <w:pPr>
        <w:widowControl w:val="0"/>
        <w:tabs>
          <w:tab w:val="left" w:pos="1276"/>
        </w:tabs>
        <w:spacing w:line="276" w:lineRule="auto"/>
        <w:ind w:firstLine="567"/>
        <w:jc w:val="both"/>
        <w:rPr>
          <w:rFonts w:ascii="GHEA Grapalat" w:hAnsi="GHEA Grapalat"/>
        </w:rPr>
      </w:pPr>
    </w:p>
    <w:p w14:paraId="78D85EA7"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58C25726"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w:t>
      </w:r>
      <w:r w:rsidR="00C03AAF" w:rsidRPr="00C03AAF">
        <w:rPr>
          <w:rFonts w:ascii="GHEA Grapalat" w:hAnsi="GHEA Grapalat"/>
          <w:lang w:val="hy-AM"/>
        </w:rPr>
        <w:t>365</w:t>
      </w:r>
      <w:r w:rsidRPr="00C03AAF">
        <w:rPr>
          <w:rFonts w:ascii="GHEA Grapalat" w:hAnsi="GHEA Grapalat"/>
        </w:rPr>
        <w:t xml:space="preserve"> календарных дней),</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0"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9"/>
        <w:t>27</w:t>
      </w:r>
      <w:r w:rsidRPr="009F3DC7">
        <w:rPr>
          <w:rFonts w:ascii="GHEA Grapalat" w:hAnsi="GHEA Grapalat"/>
        </w:rPr>
        <w:t>.</w:t>
      </w:r>
    </w:p>
    <w:p w14:paraId="1A3D4AE9" w14:textId="77777777" w:rsidR="0014410F" w:rsidRPr="00727D47" w:rsidRDefault="0014410F" w:rsidP="0014410F">
      <w:pPr>
        <w:widowControl w:val="0"/>
        <w:tabs>
          <w:tab w:val="left" w:pos="1418"/>
        </w:tabs>
        <w:spacing w:line="276" w:lineRule="auto"/>
        <w:ind w:firstLine="567"/>
        <w:jc w:val="both"/>
        <w:rPr>
          <w:rFonts w:ascii="GHEA Grapalat" w:hAnsi="GHEA Grapalat" w:cs="Times Armenian"/>
          <w:b/>
          <w:bCs/>
        </w:rPr>
      </w:pPr>
      <w:bookmarkStart w:id="21" w:name="_Hlk160101753"/>
      <w:r w:rsidRPr="00727D47">
        <w:rPr>
          <w:rFonts w:ascii="GHEA Grapalat" w:hAnsi="GHEA Grapalat"/>
          <w:b/>
          <w:bCs/>
        </w:rPr>
        <w:t>3.4.10.</w:t>
      </w:r>
      <w:r w:rsidRPr="00727D47">
        <w:rPr>
          <w:rFonts w:ascii="GHEA Grapalat" w:hAnsi="GHEA Grapalat"/>
          <w:b/>
          <w:bCs/>
        </w:rPr>
        <w:tab/>
        <w:t>Требования, предъявляемые к техническим характеристикам и гарантийным срокам объекта подряда, к его отдельным частям (конструкциям и т.д.) и использованным материалам, и (или) к</w:t>
      </w:r>
      <w:r w:rsidRPr="00727D47">
        <w:rPr>
          <w:rFonts w:ascii="GHEA Grapalat" w:hAnsi="GHEA Grapalat"/>
          <w:b/>
          <w:bCs/>
          <w:lang w:val="hy-AM"/>
        </w:rPr>
        <w:t xml:space="preserve"> </w:t>
      </w:r>
      <w:r w:rsidRPr="00727D47">
        <w:rPr>
          <w:rFonts w:ascii="GHEA Grapalat" w:hAnsi="GHEA Grapalat"/>
          <w:b/>
          <w:bCs/>
        </w:rPr>
        <w:t>приборам и оборудованию  представлены в приложении № —- к договору</w:t>
      </w:r>
      <w:r w:rsidRPr="00727D47">
        <w:rPr>
          <w:rStyle w:val="FootnoteReference"/>
          <w:rFonts w:ascii="GHEA Grapalat" w:hAnsi="GHEA Grapalat"/>
          <w:b/>
          <w:bCs/>
        </w:rPr>
        <w:footnoteReference w:customMarkFollows="1" w:id="30"/>
        <w:t>28</w:t>
      </w:r>
      <w:r w:rsidRPr="00727D47">
        <w:rPr>
          <w:rFonts w:ascii="GHEA Grapalat" w:hAnsi="GHEA Grapalat"/>
          <w:b/>
          <w:bCs/>
        </w:rPr>
        <w:t xml:space="preserve">. </w:t>
      </w:r>
    </w:p>
    <w:bookmarkEnd w:id="21"/>
    <w:p w14:paraId="329628E5" w14:textId="77777777" w:rsidR="0014410F" w:rsidRPr="009F3DC7" w:rsidRDefault="0014410F" w:rsidP="00794242">
      <w:pPr>
        <w:widowControl w:val="0"/>
        <w:tabs>
          <w:tab w:val="left" w:pos="1276"/>
        </w:tabs>
        <w:spacing w:line="276" w:lineRule="auto"/>
        <w:ind w:firstLine="567"/>
        <w:jc w:val="both"/>
        <w:rPr>
          <w:rFonts w:ascii="GHEA Grapalat" w:hAnsi="GHEA Grapalat" w:cs="Times Armenian"/>
        </w:rPr>
      </w:pPr>
    </w:p>
    <w:p w14:paraId="7574690D" w14:textId="77777777" w:rsidR="00BB28C8" w:rsidRDefault="00BB28C8" w:rsidP="00794242">
      <w:pPr>
        <w:widowControl w:val="0"/>
        <w:tabs>
          <w:tab w:val="left" w:pos="1418"/>
        </w:tabs>
        <w:spacing w:line="276"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794242">
      <w:pPr>
        <w:widowControl w:val="0"/>
        <w:tabs>
          <w:tab w:val="left" w:pos="1276"/>
        </w:tabs>
        <w:spacing w:line="276"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lastRenderedPageBreak/>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794242">
      <w:pPr>
        <w:widowControl w:val="0"/>
        <w:tabs>
          <w:tab w:val="left" w:pos="1134"/>
        </w:tabs>
        <w:spacing w:line="276"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794242">
      <w:pPr>
        <w:widowControl w:val="0"/>
        <w:spacing w:line="276"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lastRenderedPageBreak/>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794242">
      <w:pPr>
        <w:pStyle w:val="norm"/>
        <w:widowControl w:val="0"/>
        <w:tabs>
          <w:tab w:val="left" w:pos="1134"/>
        </w:tabs>
        <w:spacing w:line="276"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794242">
      <w:pPr>
        <w:pStyle w:val="norm"/>
        <w:widowControl w:val="0"/>
        <w:tabs>
          <w:tab w:val="left" w:pos="1134"/>
        </w:tabs>
        <w:spacing w:line="276"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w:t>
      </w:r>
      <w:r w:rsidRPr="009F3DC7">
        <w:rPr>
          <w:rFonts w:ascii="GHEA Grapalat" w:hAnsi="GHEA Grapalat"/>
          <w:sz w:val="24"/>
          <w:szCs w:val="24"/>
        </w:rPr>
        <w:lastRenderedPageBreak/>
        <w:t>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794242">
      <w:pPr>
        <w:widowControl w:val="0"/>
        <w:tabs>
          <w:tab w:val="left" w:pos="1276"/>
        </w:tabs>
        <w:spacing w:line="276"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31"/>
        <w:t>30</w:t>
      </w:r>
      <w:r w:rsidRPr="009F3DC7">
        <w:rPr>
          <w:rFonts w:ascii="GHEA Grapalat" w:hAnsi="GHEA Grapalat"/>
        </w:rPr>
        <w:t xml:space="preserve">. </w:t>
      </w:r>
    </w:p>
    <w:p w14:paraId="44AF8FA3" w14:textId="77777777" w:rsidR="00BB28C8" w:rsidRPr="009F3DC7" w:rsidRDefault="00BB28C8" w:rsidP="00794242">
      <w:pPr>
        <w:widowControl w:val="0"/>
        <w:tabs>
          <w:tab w:val="num" w:pos="1134"/>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794242">
      <w:pPr>
        <w:widowControl w:val="0"/>
        <w:tabs>
          <w:tab w:val="num" w:pos="1134"/>
        </w:tabs>
        <w:spacing w:line="276" w:lineRule="auto"/>
        <w:ind w:firstLine="567"/>
        <w:jc w:val="both"/>
        <w:rPr>
          <w:ins w:id="23"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794242">
      <w:pPr>
        <w:widowControl w:val="0"/>
        <w:tabs>
          <w:tab w:val="num" w:pos="1134"/>
        </w:tabs>
        <w:spacing w:line="276"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5D3B9542" w:rsidR="00127380" w:rsidRDefault="00127380" w:rsidP="00794242">
      <w:pPr>
        <w:widowControl w:val="0"/>
        <w:tabs>
          <w:tab w:val="num" w:pos="1134"/>
        </w:tabs>
        <w:spacing w:line="276"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w:t>
      </w:r>
      <w:r w:rsidRPr="003F3CF4">
        <w:rPr>
          <w:rFonts w:ascii="GHEA Grapalat" w:hAnsi="GHEA Grapalat"/>
          <w:lang w:val="hy-AM"/>
        </w:rPr>
        <w:lastRenderedPageBreak/>
        <w:t xml:space="preserve">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49D26A76" w14:textId="77777777" w:rsidR="0089352B" w:rsidRPr="00070184" w:rsidRDefault="0089352B" w:rsidP="00794242">
      <w:pPr>
        <w:pStyle w:val="HTMLPreformatted"/>
        <w:shd w:val="clear" w:color="auto" w:fill="F8F9FA"/>
        <w:spacing w:line="276" w:lineRule="auto"/>
        <w:jc w:val="both"/>
        <w:rPr>
          <w:rFonts w:ascii="GHEA Grapalat" w:hAnsi="GHEA Grapalat" w:cs="Times New Roman"/>
          <w:b/>
          <w:bCs/>
          <w:sz w:val="24"/>
          <w:szCs w:val="24"/>
          <w:lang w:val="ru-RU" w:eastAsia="ru-RU" w:bidi="ru-RU"/>
        </w:rPr>
      </w:pPr>
      <w:r>
        <w:rPr>
          <w:rFonts w:ascii="GHEA Grapalat" w:hAnsi="GHEA Grapalat"/>
          <w:b/>
          <w:bCs/>
          <w:lang w:val="hy-AM"/>
        </w:rPr>
        <w:t xml:space="preserve">     </w:t>
      </w:r>
      <w:bookmarkStart w:id="24" w:name="_Hlk160089458"/>
      <w:r w:rsidRPr="00070184">
        <w:rPr>
          <w:rFonts w:ascii="GHEA Grapalat" w:hAnsi="GHEA Grapalat"/>
          <w:b/>
          <w:bCs/>
          <w:lang w:val="ru-RU"/>
        </w:rPr>
        <w:t xml:space="preserve">5.4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284AFE33" w14:textId="77777777" w:rsidR="0089352B" w:rsidRPr="00070184" w:rsidRDefault="0089352B" w:rsidP="00794242">
      <w:pPr>
        <w:pStyle w:val="norm"/>
        <w:widowControl w:val="0"/>
        <w:spacing w:line="276" w:lineRule="auto"/>
        <w:ind w:firstLine="567"/>
        <w:contextualSpacing/>
        <w:rPr>
          <w:rFonts w:ascii="GHEA Grapalat" w:hAnsi="GHEA Grapalat"/>
          <w:b/>
          <w:bCs/>
          <w:sz w:val="24"/>
          <w:szCs w:val="24"/>
        </w:rPr>
      </w:pPr>
      <w:r w:rsidRPr="00070184">
        <w:rPr>
          <w:rFonts w:ascii="GHEA Grapalat" w:hAnsi="GHEA Grapalat"/>
          <w:b/>
          <w:bCs/>
          <w:sz w:val="24"/>
          <w:szCs w:val="24"/>
        </w:rPr>
        <w:t>ВС= ЦУ/СЦxОР где:</w:t>
      </w:r>
    </w:p>
    <w:p w14:paraId="6006A006" w14:textId="77777777" w:rsidR="0089352B" w:rsidRPr="00070184" w:rsidRDefault="0089352B" w:rsidP="00794242">
      <w:pPr>
        <w:pStyle w:val="HTMLPreformatted"/>
        <w:shd w:val="clear" w:color="auto" w:fill="F8F9FA"/>
        <w:spacing w:line="276" w:lineRule="auto"/>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7935FA8A" w14:textId="77777777" w:rsidR="0089352B" w:rsidRPr="00070184" w:rsidRDefault="0089352B" w:rsidP="00794242">
      <w:pPr>
        <w:pStyle w:val="norm"/>
        <w:widowControl w:val="0"/>
        <w:spacing w:line="276" w:lineRule="auto"/>
        <w:ind w:firstLine="567"/>
        <w:rPr>
          <w:rFonts w:ascii="GHEA Grapalat" w:hAnsi="GHEA Grapalat"/>
          <w:b/>
          <w:bCs/>
          <w:sz w:val="24"/>
          <w:szCs w:val="24"/>
        </w:rPr>
      </w:pPr>
      <w:r w:rsidRPr="00070184">
        <w:rPr>
          <w:rFonts w:ascii="GHEA Grapalat" w:hAnsi="GHEA Grapalat"/>
          <w:b/>
          <w:bCs/>
          <w:sz w:val="24"/>
          <w:szCs w:val="24"/>
        </w:rPr>
        <w:t>СЦ-сметная цена строительных работ, опубликованная в настоящем приглашении,</w:t>
      </w:r>
    </w:p>
    <w:p w14:paraId="26D983B5" w14:textId="77777777" w:rsidR="0089352B" w:rsidRPr="00070184" w:rsidRDefault="0089352B" w:rsidP="00794242">
      <w:pPr>
        <w:pStyle w:val="norm"/>
        <w:widowControl w:val="0"/>
        <w:spacing w:line="276" w:lineRule="auto"/>
        <w:ind w:firstLine="567"/>
        <w:rPr>
          <w:rFonts w:ascii="GHEA Grapalat" w:hAnsi="GHEA Grapalat"/>
          <w:b/>
          <w:bCs/>
          <w:sz w:val="24"/>
          <w:szCs w:val="24"/>
        </w:rPr>
      </w:pPr>
      <w:r w:rsidRPr="00070184">
        <w:rPr>
          <w:rFonts w:ascii="GHEA Grapalat" w:hAnsi="GHEA Grapalat"/>
          <w:b/>
          <w:bCs/>
          <w:sz w:val="24"/>
          <w:szCs w:val="24"/>
        </w:rPr>
        <w:t>ОР - объем работ, представленный данным исполнительным актом, в денежном выражении,</w:t>
      </w:r>
    </w:p>
    <w:p w14:paraId="019E8F19" w14:textId="77777777" w:rsidR="0089352B" w:rsidRPr="00070184" w:rsidRDefault="0089352B" w:rsidP="00794242">
      <w:pPr>
        <w:widowControl w:val="0"/>
        <w:tabs>
          <w:tab w:val="num" w:pos="1134"/>
        </w:tabs>
        <w:spacing w:line="276" w:lineRule="auto"/>
        <w:ind w:firstLine="567"/>
        <w:jc w:val="both"/>
        <w:rPr>
          <w:rFonts w:ascii="GHEA Grapalat" w:hAnsi="GHEA Grapalat"/>
          <w:b/>
          <w:bCs/>
        </w:rPr>
      </w:pPr>
      <w:r w:rsidRPr="00070184">
        <w:rPr>
          <w:rFonts w:ascii="GHEA Grapalat" w:hAnsi="GHEA Grapalat"/>
          <w:b/>
          <w:bCs/>
        </w:rPr>
        <w:t>ВС-сумма, выплачиваемая за работы, указанные в объемной ведомость-смете.</w:t>
      </w:r>
    </w:p>
    <w:bookmarkEnd w:id="24"/>
    <w:p w14:paraId="51D9E21D" w14:textId="77777777" w:rsidR="00E6482B" w:rsidRPr="00127380" w:rsidRDefault="00E6482B" w:rsidP="00794242">
      <w:pPr>
        <w:widowControl w:val="0"/>
        <w:tabs>
          <w:tab w:val="num" w:pos="1134"/>
        </w:tabs>
        <w:spacing w:line="276" w:lineRule="auto"/>
        <w:ind w:firstLine="567"/>
        <w:jc w:val="both"/>
        <w:rPr>
          <w:rFonts w:ascii="GHEA Grapalat" w:hAnsi="GHEA Grapalat"/>
        </w:rPr>
      </w:pPr>
    </w:p>
    <w:p w14:paraId="53355ED9"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679C0528"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E45CFB" w:rsidRPr="009F3DC7">
        <w:rPr>
          <w:rFonts w:ascii="GHEA Grapalat" w:hAnsi="GHEA Grapalat"/>
        </w:rPr>
        <w:t>0,</w:t>
      </w:r>
      <w:r w:rsidR="00DE4A55">
        <w:rPr>
          <w:rFonts w:ascii="GHEA Grapalat" w:hAnsi="GHEA Grapalat"/>
          <w:lang w:val="hy-AM"/>
        </w:rPr>
        <w:t>1</w:t>
      </w:r>
      <w:r w:rsidR="00543FB0">
        <w:rPr>
          <w:rFonts w:ascii="GHEA Grapalat" w:hAnsi="GHEA Grapalat"/>
          <w:lang w:val="hy-AM"/>
        </w:rPr>
        <w:t>8</w:t>
      </w:r>
      <w:r w:rsidR="00E45CFB" w:rsidRPr="009F3DC7">
        <w:rPr>
          <w:rFonts w:ascii="GHEA Grapalat" w:hAnsi="GHEA Grapalat"/>
        </w:rPr>
        <w:t xml:space="preserve"> (ноль целых)</w:t>
      </w:r>
      <w:r w:rsidR="00FC78DC">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14:paraId="6E993BFA" w14:textId="134B3585" w:rsidR="00BB28C8" w:rsidRPr="00516521" w:rsidRDefault="00BB28C8" w:rsidP="00794242">
      <w:pPr>
        <w:widowControl w:val="0"/>
        <w:tabs>
          <w:tab w:val="left" w:pos="1134"/>
        </w:tabs>
        <w:spacing w:line="276"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543FB0">
        <w:rPr>
          <w:rFonts w:ascii="GHEA Grapalat" w:hAnsi="GHEA Grapalat"/>
          <w:lang w:val="hy-AM"/>
        </w:rPr>
        <w:t>3</w:t>
      </w:r>
      <w:r w:rsidR="00E45CFB" w:rsidRPr="009F3DC7">
        <w:rPr>
          <w:rFonts w:ascii="GHEA Grapalat" w:hAnsi="GHEA Grapalat"/>
        </w:rPr>
        <w:t xml:space="preserve"> (</w:t>
      </w:r>
      <w:r w:rsidR="00543FB0">
        <w:rPr>
          <w:rFonts w:ascii="GHEA Grapalat" w:hAnsi="GHEA Grapalat"/>
          <w:lang w:val="hy-AM"/>
        </w:rPr>
        <w:t>3</w:t>
      </w:r>
      <w:r w:rsidR="00E45CFB" w:rsidRPr="009F3DC7">
        <w:rPr>
          <w:rFonts w:ascii="GHEA Grapalat" w:hAnsi="GHEA Grapalat"/>
        </w:rPr>
        <w:t>)</w:t>
      </w:r>
      <w:r w:rsidR="00E45CFB" w:rsidRPr="00E45CFB">
        <w:rPr>
          <w:rFonts w:ascii="GHEA Grapalat" w:hAnsi="GHEA Grapalat"/>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32"/>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200A8A5" w14:textId="77777777" w:rsidR="00A04E56" w:rsidRPr="000C67E4" w:rsidRDefault="00A04E56" w:rsidP="00794242">
      <w:pPr>
        <w:widowControl w:val="0"/>
        <w:tabs>
          <w:tab w:val="left" w:pos="1134"/>
        </w:tabs>
        <w:spacing w:line="276"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jc w:val="center"/>
        <w:tblLook w:val="04A0" w:firstRow="1" w:lastRow="0" w:firstColumn="1" w:lastColumn="0" w:noHBand="0" w:noVBand="1"/>
      </w:tblPr>
      <w:tblGrid>
        <w:gridCol w:w="607"/>
        <w:gridCol w:w="4820"/>
        <w:gridCol w:w="3860"/>
      </w:tblGrid>
      <w:tr w:rsidR="003D49A5" w:rsidRPr="003D49A5" w14:paraId="2434143D" w14:textId="77777777" w:rsidTr="000F70A6">
        <w:trPr>
          <w:trHeight w:val="401"/>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5AD2780D" w14:textId="77777777" w:rsidR="003D49A5" w:rsidRPr="003D49A5" w:rsidRDefault="003D49A5" w:rsidP="00794242">
            <w:pPr>
              <w:tabs>
                <w:tab w:val="center" w:pos="5342"/>
              </w:tabs>
              <w:spacing w:line="276" w:lineRule="auto"/>
              <w:jc w:val="center"/>
              <w:rPr>
                <w:rFonts w:ascii="GHEA Grapalat" w:eastAsiaTheme="minorHAnsi" w:hAnsi="GHEA Grapalat"/>
                <w:b/>
                <w:i/>
                <w:sz w:val="20"/>
                <w:szCs w:val="20"/>
                <w:lang w:val="hy-AM"/>
              </w:rPr>
            </w:pPr>
            <w:r w:rsidRPr="003D49A5">
              <w:rPr>
                <w:rFonts w:ascii="GHEA Grapalat" w:eastAsiaTheme="minorHAnsi" w:hAnsi="GHEA Grapalat"/>
                <w:b/>
                <w:i/>
                <w:sz w:val="20"/>
                <w:szCs w:val="20"/>
                <w:lang w:val="hy-AM"/>
              </w:rPr>
              <w:t>N</w:t>
            </w:r>
          </w:p>
        </w:tc>
        <w:tc>
          <w:tcPr>
            <w:tcW w:w="4961" w:type="dxa"/>
            <w:tcBorders>
              <w:top w:val="single" w:sz="4" w:space="0" w:color="auto"/>
              <w:left w:val="single" w:sz="4" w:space="0" w:color="auto"/>
              <w:bottom w:val="single" w:sz="4" w:space="0" w:color="auto"/>
              <w:right w:val="single" w:sz="4" w:space="0" w:color="auto"/>
            </w:tcBorders>
            <w:vAlign w:val="center"/>
            <w:hideMark/>
          </w:tcPr>
          <w:p w14:paraId="57546C94" w14:textId="77777777" w:rsidR="003D49A5" w:rsidRPr="003D49A5" w:rsidRDefault="003D49A5" w:rsidP="00794242">
            <w:pPr>
              <w:tabs>
                <w:tab w:val="center" w:pos="5342"/>
              </w:tabs>
              <w:spacing w:line="276" w:lineRule="auto"/>
              <w:jc w:val="center"/>
              <w:rPr>
                <w:rFonts w:ascii="GHEA Grapalat" w:eastAsiaTheme="minorHAnsi" w:hAnsi="GHEA Grapalat"/>
                <w:b/>
                <w:i/>
                <w:sz w:val="20"/>
                <w:szCs w:val="20"/>
                <w:lang w:val="hy-AM"/>
              </w:rPr>
            </w:pPr>
            <w:r w:rsidRPr="003D49A5">
              <w:rPr>
                <w:rFonts w:ascii="GHEA Grapalat" w:eastAsiaTheme="minorHAnsi" w:hAnsi="GHEA Grapalat"/>
                <w:b/>
                <w:i/>
                <w:sz w:val="20"/>
                <w:szCs w:val="20"/>
                <w:lang w:val="hy-AM"/>
              </w:rPr>
              <w:t>Ответственность</w:t>
            </w:r>
          </w:p>
        </w:tc>
        <w:tc>
          <w:tcPr>
            <w:tcW w:w="3995" w:type="dxa"/>
            <w:tcBorders>
              <w:top w:val="single" w:sz="4" w:space="0" w:color="auto"/>
              <w:left w:val="single" w:sz="4" w:space="0" w:color="auto"/>
              <w:bottom w:val="single" w:sz="4" w:space="0" w:color="auto"/>
              <w:right w:val="single" w:sz="4" w:space="0" w:color="auto"/>
            </w:tcBorders>
            <w:vAlign w:val="center"/>
            <w:hideMark/>
          </w:tcPr>
          <w:p w14:paraId="5CD64C25" w14:textId="77777777" w:rsidR="003D49A5" w:rsidRPr="003D49A5" w:rsidRDefault="003D49A5" w:rsidP="00794242">
            <w:pPr>
              <w:tabs>
                <w:tab w:val="center" w:pos="5342"/>
              </w:tabs>
              <w:spacing w:line="276" w:lineRule="auto"/>
              <w:jc w:val="center"/>
              <w:rPr>
                <w:rFonts w:ascii="GHEA Grapalat" w:eastAsiaTheme="minorHAnsi" w:hAnsi="GHEA Grapalat"/>
                <w:b/>
                <w:i/>
                <w:sz w:val="20"/>
                <w:szCs w:val="20"/>
                <w:lang w:val="hy-AM"/>
              </w:rPr>
            </w:pPr>
            <w:r w:rsidRPr="003D49A5">
              <w:rPr>
                <w:rFonts w:ascii="GHEA Grapalat" w:eastAsiaTheme="minorHAnsi" w:hAnsi="GHEA Grapalat"/>
                <w:b/>
                <w:i/>
                <w:sz w:val="20"/>
                <w:szCs w:val="20"/>
                <w:lang w:val="hy-AM"/>
              </w:rPr>
              <w:t>нарушение</w:t>
            </w:r>
          </w:p>
        </w:tc>
      </w:tr>
      <w:tr w:rsidR="003D49A5" w:rsidRPr="003D49A5" w14:paraId="3547EAA7" w14:textId="77777777" w:rsidTr="000F70A6">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7CF9381B"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eastAsiaTheme="minorHAnsi" w:hAnsi="GHEA Grapalat"/>
                <w:b/>
                <w:sz w:val="20"/>
                <w:szCs w:val="20"/>
              </w:rPr>
              <w:t>1</w:t>
            </w:r>
          </w:p>
        </w:tc>
        <w:tc>
          <w:tcPr>
            <w:tcW w:w="4961" w:type="dxa"/>
            <w:tcBorders>
              <w:top w:val="single" w:sz="4" w:space="0" w:color="auto"/>
              <w:left w:val="single" w:sz="4" w:space="0" w:color="auto"/>
              <w:bottom w:val="single" w:sz="4" w:space="0" w:color="auto"/>
              <w:right w:val="single" w:sz="4" w:space="0" w:color="auto"/>
            </w:tcBorders>
            <w:vAlign w:val="center"/>
            <w:hideMark/>
          </w:tcPr>
          <w:p w14:paraId="7FEA5CBD"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lang w:val="hy-AM"/>
              </w:rPr>
            </w:pPr>
            <w:r w:rsidRPr="003D49A5">
              <w:rPr>
                <w:rFonts w:ascii="GHEA Grapalat" w:hAnsi="GHEA Grapalat"/>
                <w:sz w:val="20"/>
                <w:szCs w:val="20"/>
              </w:rPr>
              <w:t>Неправильная организация и оснащение строительной площадки</w:t>
            </w:r>
          </w:p>
        </w:tc>
        <w:tc>
          <w:tcPr>
            <w:tcW w:w="3995" w:type="dxa"/>
            <w:tcBorders>
              <w:top w:val="single" w:sz="4" w:space="0" w:color="auto"/>
              <w:left w:val="single" w:sz="4" w:space="0" w:color="auto"/>
              <w:bottom w:val="single" w:sz="4" w:space="0" w:color="auto"/>
              <w:right w:val="single" w:sz="4" w:space="0" w:color="auto"/>
            </w:tcBorders>
            <w:vAlign w:val="center"/>
            <w:hideMark/>
          </w:tcPr>
          <w:p w14:paraId="5CF4C574" w14:textId="77777777" w:rsidR="003D49A5" w:rsidRPr="003D49A5" w:rsidRDefault="003D49A5" w:rsidP="00794242">
            <w:pPr>
              <w:tabs>
                <w:tab w:val="center" w:pos="5342"/>
              </w:tabs>
              <w:spacing w:line="276" w:lineRule="auto"/>
              <w:jc w:val="center"/>
              <w:rPr>
                <w:rFonts w:ascii="GHEA Grapalat" w:eastAsiaTheme="minorHAnsi" w:hAnsi="GHEA Grapalat"/>
                <w:sz w:val="20"/>
                <w:szCs w:val="20"/>
              </w:rPr>
            </w:pPr>
            <w:r w:rsidRPr="003D49A5">
              <w:rPr>
                <w:rFonts w:ascii="GHEA Grapalat" w:eastAsiaTheme="minorHAnsi" w:hAnsi="GHEA Grapalat"/>
                <w:sz w:val="20"/>
                <w:szCs w:val="20"/>
              </w:rPr>
              <w:t>Штраф - 0,5% от цены контракта</w:t>
            </w:r>
          </w:p>
        </w:tc>
      </w:tr>
      <w:tr w:rsidR="003D49A5" w:rsidRPr="003D49A5" w14:paraId="6918CABC" w14:textId="77777777" w:rsidTr="000F70A6">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2301D7A5"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eastAsiaTheme="minorHAnsi" w:hAnsi="GHEA Grapalat"/>
                <w:b/>
                <w:sz w:val="20"/>
                <w:szCs w:val="20"/>
              </w:rPr>
              <w:t>2</w:t>
            </w:r>
          </w:p>
        </w:tc>
        <w:tc>
          <w:tcPr>
            <w:tcW w:w="4961" w:type="dxa"/>
            <w:tcBorders>
              <w:top w:val="single" w:sz="4" w:space="0" w:color="auto"/>
              <w:left w:val="single" w:sz="4" w:space="0" w:color="auto"/>
              <w:bottom w:val="single" w:sz="4" w:space="0" w:color="auto"/>
              <w:right w:val="single" w:sz="4" w:space="0" w:color="auto"/>
            </w:tcBorders>
            <w:vAlign w:val="center"/>
            <w:hideMark/>
          </w:tcPr>
          <w:p w14:paraId="18BA99A7"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hAnsi="GHEA Grapalat"/>
                <w:sz w:val="20"/>
                <w:szCs w:val="20"/>
              </w:rPr>
              <w:t>Несоблюдение технических норм безопасности</w:t>
            </w:r>
          </w:p>
        </w:tc>
        <w:tc>
          <w:tcPr>
            <w:tcW w:w="3995" w:type="dxa"/>
            <w:tcBorders>
              <w:top w:val="single" w:sz="4" w:space="0" w:color="auto"/>
              <w:left w:val="single" w:sz="4" w:space="0" w:color="auto"/>
              <w:bottom w:val="single" w:sz="4" w:space="0" w:color="auto"/>
              <w:right w:val="single" w:sz="4" w:space="0" w:color="auto"/>
            </w:tcBorders>
            <w:vAlign w:val="center"/>
            <w:hideMark/>
          </w:tcPr>
          <w:p w14:paraId="49A564CC" w14:textId="77777777" w:rsidR="003D49A5" w:rsidRPr="003D49A5" w:rsidRDefault="003D49A5" w:rsidP="00794242">
            <w:pPr>
              <w:tabs>
                <w:tab w:val="center" w:pos="5342"/>
              </w:tabs>
              <w:spacing w:line="276" w:lineRule="auto"/>
              <w:jc w:val="center"/>
              <w:rPr>
                <w:rFonts w:ascii="GHEA Grapalat" w:eastAsiaTheme="minorHAnsi" w:hAnsi="GHEA Grapalat"/>
                <w:sz w:val="20"/>
                <w:szCs w:val="20"/>
              </w:rPr>
            </w:pPr>
            <w:r w:rsidRPr="003D49A5">
              <w:rPr>
                <w:rFonts w:ascii="GHEA Grapalat" w:eastAsiaTheme="minorHAnsi" w:hAnsi="GHEA Grapalat"/>
                <w:sz w:val="20"/>
                <w:szCs w:val="20"/>
              </w:rPr>
              <w:t>Штраф - 0,5% от цены контракта</w:t>
            </w:r>
          </w:p>
        </w:tc>
      </w:tr>
      <w:tr w:rsidR="003D49A5" w:rsidRPr="003D49A5" w14:paraId="5D1FCE17" w14:textId="77777777" w:rsidTr="000F70A6">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77268C53"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eastAsiaTheme="minorHAnsi" w:hAnsi="GHEA Grapalat"/>
                <w:b/>
                <w:sz w:val="20"/>
                <w:szCs w:val="20"/>
              </w:rPr>
              <w:t>3</w:t>
            </w:r>
          </w:p>
        </w:tc>
        <w:tc>
          <w:tcPr>
            <w:tcW w:w="4961" w:type="dxa"/>
            <w:tcBorders>
              <w:top w:val="single" w:sz="4" w:space="0" w:color="auto"/>
              <w:left w:val="single" w:sz="4" w:space="0" w:color="auto"/>
              <w:bottom w:val="single" w:sz="4" w:space="0" w:color="auto"/>
              <w:right w:val="single" w:sz="4" w:space="0" w:color="auto"/>
            </w:tcBorders>
            <w:vAlign w:val="center"/>
            <w:hideMark/>
          </w:tcPr>
          <w:p w14:paraId="1CE239ED"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lang w:val="hy-AM"/>
              </w:rPr>
            </w:pPr>
            <w:r w:rsidRPr="003D49A5">
              <w:rPr>
                <w:rFonts w:ascii="GHEA Grapalat" w:hAnsi="GHEA Grapalat"/>
                <w:sz w:val="20"/>
                <w:szCs w:val="20"/>
              </w:rPr>
              <w:t>Несоблюдение санитарных и экологических норм</w:t>
            </w:r>
          </w:p>
        </w:tc>
        <w:tc>
          <w:tcPr>
            <w:tcW w:w="3995" w:type="dxa"/>
            <w:tcBorders>
              <w:top w:val="single" w:sz="4" w:space="0" w:color="auto"/>
              <w:left w:val="single" w:sz="4" w:space="0" w:color="auto"/>
              <w:bottom w:val="single" w:sz="4" w:space="0" w:color="auto"/>
              <w:right w:val="single" w:sz="4" w:space="0" w:color="auto"/>
            </w:tcBorders>
            <w:vAlign w:val="center"/>
            <w:hideMark/>
          </w:tcPr>
          <w:p w14:paraId="2DD4F09F" w14:textId="77777777" w:rsidR="003D49A5" w:rsidRPr="003D49A5" w:rsidRDefault="003D49A5" w:rsidP="00794242">
            <w:pPr>
              <w:tabs>
                <w:tab w:val="center" w:pos="5342"/>
              </w:tabs>
              <w:spacing w:line="276" w:lineRule="auto"/>
              <w:jc w:val="center"/>
              <w:rPr>
                <w:rFonts w:ascii="GHEA Grapalat" w:eastAsiaTheme="minorHAnsi" w:hAnsi="GHEA Grapalat"/>
                <w:sz w:val="20"/>
                <w:szCs w:val="20"/>
              </w:rPr>
            </w:pPr>
            <w:r w:rsidRPr="003D49A5">
              <w:rPr>
                <w:rFonts w:ascii="GHEA Grapalat" w:eastAsiaTheme="minorHAnsi" w:hAnsi="GHEA Grapalat"/>
                <w:sz w:val="20"/>
                <w:szCs w:val="20"/>
              </w:rPr>
              <w:t>Штраф - 0,5% от цены контракта</w:t>
            </w:r>
          </w:p>
        </w:tc>
      </w:tr>
    </w:tbl>
    <w:p w14:paraId="5E9D76A7" w14:textId="77777777" w:rsidR="007A0FC0" w:rsidRPr="007A0FC0" w:rsidRDefault="007A0FC0" w:rsidP="00794242">
      <w:pPr>
        <w:widowControl w:val="0"/>
        <w:tabs>
          <w:tab w:val="left" w:pos="1134"/>
        </w:tabs>
        <w:spacing w:line="276" w:lineRule="auto"/>
        <w:ind w:firstLine="567"/>
        <w:jc w:val="both"/>
        <w:rPr>
          <w:rFonts w:ascii="GHEA Grapalat" w:hAnsi="GHEA Grapalat"/>
        </w:rPr>
      </w:pPr>
    </w:p>
    <w:p w14:paraId="59DDC7CC" w14:textId="77777777" w:rsidR="00BB28C8" w:rsidRPr="00124BE9"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4078D0"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1AE6563" w14:textId="77777777" w:rsidR="00BB28C8" w:rsidRPr="009F3DC7" w:rsidRDefault="00BB28C8" w:rsidP="00794242">
      <w:pPr>
        <w:widowControl w:val="0"/>
        <w:tabs>
          <w:tab w:val="left" w:pos="1276"/>
        </w:tabs>
        <w:spacing w:line="276"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2B7696" w14:textId="77777777" w:rsidR="00BB28C8" w:rsidRPr="009F3DC7" w:rsidRDefault="00BB28C8" w:rsidP="00794242">
      <w:pPr>
        <w:widowControl w:val="0"/>
        <w:tabs>
          <w:tab w:val="left" w:pos="1276"/>
        </w:tabs>
        <w:spacing w:line="276"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w:t>
      </w:r>
      <w:r w:rsidRPr="009F3DC7">
        <w:rPr>
          <w:rFonts w:ascii="GHEA Grapalat" w:hAnsi="GHEA Grapalat"/>
        </w:rPr>
        <w:lastRenderedPageBreak/>
        <w:t>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33"/>
        <w:t>32</w:t>
      </w:r>
      <w:r w:rsidRPr="009F3DC7">
        <w:rPr>
          <w:rFonts w:ascii="GHEA Grapalat" w:hAnsi="GHEA Grapalat"/>
        </w:rPr>
        <w:t>.</w:t>
      </w:r>
    </w:p>
    <w:p w14:paraId="1582AE9D"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39F232"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010D3A24"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508E8181" w14:textId="18C05DBD" w:rsidR="00C53EC8" w:rsidRPr="004D7DD1" w:rsidRDefault="00BB28C8" w:rsidP="00C53EC8">
      <w:pPr>
        <w:widowControl w:val="0"/>
        <w:tabs>
          <w:tab w:val="left" w:pos="1134"/>
        </w:tabs>
        <w:ind w:firstLine="567"/>
        <w:jc w:val="both"/>
        <w:rPr>
          <w:rFonts w:ascii="GHEA Grapalat" w:hAnsi="GHEA Grapalat" w:cs="Sylfaen"/>
          <w:sz w:val="20"/>
          <w:szCs w:val="20"/>
        </w:rPr>
      </w:pPr>
      <w:r w:rsidRPr="009F3DC7">
        <w:rPr>
          <w:rFonts w:ascii="GHEA Grapalat" w:hAnsi="GHEA Grapalat"/>
        </w:rPr>
        <w:t>2)</w:t>
      </w:r>
      <w:r w:rsidRPr="00124BE9">
        <w:rPr>
          <w:rFonts w:ascii="GHEA Grapalat" w:hAnsi="GHEA Grapalat"/>
        </w:rPr>
        <w:tab/>
      </w:r>
      <w:r w:rsidRPr="009F3DC7">
        <w:rPr>
          <w:rFonts w:ascii="GHEA Grapalat" w:hAnsi="GHEA Grapalat"/>
        </w:rPr>
        <w:t xml:space="preserve">в случае замены субподрядчика в течение исполнения договора Подрядчик в письменной форме уведомляет об этом Заказчика, предоставив </w:t>
      </w:r>
      <w:r w:rsidRPr="009F3DC7">
        <w:rPr>
          <w:rFonts w:ascii="GHEA Grapalat" w:hAnsi="GHEA Grapalat"/>
        </w:rPr>
        <w:lastRenderedPageBreak/>
        <w:t>копии договора субподряда и данных являющегося его стороной лица в течение пяти рабочих дней со дня внесения изменения</w:t>
      </w:r>
      <w:r w:rsidR="00C53EC8" w:rsidRPr="00C53EC8">
        <w:rPr>
          <w:rFonts w:ascii="GHEA Grapalat" w:hAnsi="GHEA Grapalat"/>
          <w:sz w:val="20"/>
          <w:szCs w:val="20"/>
          <w:highlight w:val="yellow"/>
        </w:rPr>
        <w:t xml:space="preserve"> </w:t>
      </w:r>
      <w:r w:rsidR="00C53EC8" w:rsidRPr="000E2A01">
        <w:rPr>
          <w:rFonts w:ascii="GHEA Grapalat" w:hAnsi="GHEA Grapalat"/>
          <w:sz w:val="20"/>
          <w:szCs w:val="20"/>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6324B6">
        <w:rPr>
          <w:rFonts w:ascii="GHEA Grapalat" w:hAnsi="GHEA Grapalat"/>
          <w:sz w:val="20"/>
          <w:szCs w:val="20"/>
        </w:rPr>
        <w:t>2026</w:t>
      </w:r>
      <w:r w:rsidR="00C53EC8" w:rsidRPr="000E2A01">
        <w:rPr>
          <w:rFonts w:ascii="GHEA Grapalat" w:hAnsi="GHEA Grapalat"/>
          <w:sz w:val="20"/>
          <w:szCs w:val="20"/>
        </w:rPr>
        <w:t xml:space="preserve"> № 817-А.</w:t>
      </w:r>
      <w:r w:rsidR="00C53EC8" w:rsidRPr="000E2A01">
        <w:rPr>
          <w:rStyle w:val="FootnoteReference"/>
          <w:rFonts w:ascii="GHEA Grapalat" w:hAnsi="GHEA Grapalat"/>
          <w:sz w:val="20"/>
          <w:szCs w:val="20"/>
        </w:rPr>
        <w:footnoteReference w:customMarkFollows="1" w:id="34"/>
        <w:t>33</w:t>
      </w:r>
    </w:p>
    <w:p w14:paraId="737C1F9D" w14:textId="060B21A9" w:rsidR="00BB28C8" w:rsidRPr="009F3DC7" w:rsidRDefault="00CA1827" w:rsidP="00794242">
      <w:pPr>
        <w:widowControl w:val="0"/>
        <w:tabs>
          <w:tab w:val="left" w:pos="1134"/>
        </w:tabs>
        <w:spacing w:line="276" w:lineRule="auto"/>
        <w:ind w:firstLine="567"/>
        <w:jc w:val="both"/>
        <w:rPr>
          <w:rFonts w:ascii="GHEA Grapalat" w:hAnsi="GHEA Grapalat" w:cs="Sylfaen"/>
        </w:rPr>
      </w:pPr>
      <w:r>
        <w:rPr>
          <w:rStyle w:val="FootnoteReference"/>
          <w:rFonts w:ascii="GHEA Grapalat" w:hAnsi="GHEA Grapalat"/>
        </w:rPr>
        <w:footnoteReference w:customMarkFollows="1" w:id="35"/>
        <w:t>33</w:t>
      </w:r>
      <w:r w:rsidR="00BB28C8" w:rsidRPr="009F3DC7">
        <w:rPr>
          <w:rFonts w:ascii="GHEA Grapalat" w:hAnsi="GHEA Grapalat"/>
        </w:rPr>
        <w:t>.</w:t>
      </w:r>
    </w:p>
    <w:p w14:paraId="7BD5AE23"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36"/>
        <w:t>34</w:t>
      </w:r>
      <w:r w:rsidRPr="009F3DC7">
        <w:rPr>
          <w:rFonts w:ascii="GHEA Grapalat" w:hAnsi="GHEA Grapalat"/>
        </w:rPr>
        <w:t>.</w:t>
      </w:r>
    </w:p>
    <w:p w14:paraId="4F8673DE" w14:textId="77777777" w:rsidR="00BB28C8" w:rsidRPr="00124BE9"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794242">
      <w:pPr>
        <w:widowControl w:val="0"/>
        <w:spacing w:line="276"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w:t>
      </w:r>
      <w:r w:rsidRPr="009F3DC7">
        <w:rPr>
          <w:rFonts w:ascii="GHEA Grapalat" w:hAnsi="GHEA Grapalat"/>
        </w:rPr>
        <w:lastRenderedPageBreak/>
        <w:t>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5525DDDD" w:rsidR="004B4A95" w:rsidRDefault="00BB28C8" w:rsidP="00794242">
      <w:pPr>
        <w:widowControl w:val="0"/>
        <w:tabs>
          <w:tab w:val="left" w:pos="1276"/>
        </w:tabs>
        <w:spacing w:line="276"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49606410" w14:textId="32E68E2C" w:rsidR="006D77ED" w:rsidRPr="009A510B" w:rsidRDefault="00ED3C7C" w:rsidP="00794242">
      <w:pPr>
        <w:spacing w:line="276" w:lineRule="auto"/>
        <w:jc w:val="both"/>
        <w:rPr>
          <w:ins w:id="25" w:author="Inesa Kocharyan" w:date="2025-02-07T10:55:00Z"/>
          <w:rStyle w:val="ezkurwreuab5ozgtqnkl"/>
          <w:rFonts w:ascii="GHEA Grapalat" w:hAnsi="GHEA Grapalat"/>
          <w:lang w:val="hy-AM"/>
        </w:rPr>
      </w:pPr>
      <w:r w:rsidRPr="00ED3C7C">
        <w:rPr>
          <w:rFonts w:ascii="GHEA Grapalat" w:eastAsiaTheme="minorHAnsi" w:hAnsi="GHEA Grapalat" w:cstheme="minorBidi"/>
          <w:sz w:val="22"/>
          <w:szCs w:val="22"/>
        </w:rPr>
        <w:t xml:space="preserve">  </w:t>
      </w:r>
      <w:r w:rsidR="006D77ED" w:rsidRPr="002D714B">
        <w:rPr>
          <w:rFonts w:ascii="GHEA Grapalat" w:eastAsiaTheme="minorHAnsi" w:hAnsi="GHEA Grapalat" w:cstheme="minorBidi"/>
          <w:sz w:val="22"/>
          <w:szCs w:val="22"/>
        </w:rPr>
        <w:t xml:space="preserve">     8.12 </w:t>
      </w:r>
      <w:r w:rsidR="006D77ED" w:rsidRPr="002D714B">
        <w:rPr>
          <w:rFonts w:ascii="GHEA Grapalat" w:hAnsi="GHEA Grapalat"/>
          <w:spacing w:val="-4"/>
        </w:rPr>
        <w:t>Подрядчик</w:t>
      </w:r>
      <w:ins w:id="26" w:author="Inesa Kocharyan" w:date="2025-02-07T10:55:00Z">
        <w:r w:rsidR="006D77ED" w:rsidRPr="002D714B">
          <w:rPr>
            <w:rFonts w:ascii="GHEA Grapalat" w:hAnsi="GHEA Grapalat"/>
            <w:color w:val="000000" w:themeColor="text1"/>
          </w:rPr>
          <w:t xml:space="preserve"> </w:t>
        </w:r>
      </w:ins>
      <w:r w:rsidR="006D77ED" w:rsidRPr="002D714B">
        <w:rPr>
          <w:rStyle w:val="ezkurwreuab5ozgtqnkl"/>
          <w:rFonts w:ascii="GHEA Grapalat" w:hAnsi="GHEA Grapalat"/>
        </w:rPr>
        <w:t>имеет право</w:t>
      </w:r>
      <w:r w:rsidR="006D77ED" w:rsidRPr="002D714B">
        <w:rPr>
          <w:rFonts w:ascii="GHEA Grapalat" w:hAnsi="GHEA Grapalat"/>
        </w:rPr>
        <w:t xml:space="preserve"> </w:t>
      </w:r>
      <w:r w:rsidR="006D77ED" w:rsidRPr="002D714B">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6D77ED" w:rsidRPr="002D714B">
        <w:rPr>
          <w:rFonts w:ascii="GHEA Grapalat" w:hAnsi="GHEA Grapalat"/>
        </w:rPr>
        <w:t xml:space="preserve"> </w:t>
      </w:r>
      <w:r w:rsidR="006D77ED" w:rsidRPr="002D714B">
        <w:rPr>
          <w:rStyle w:val="ezkurwreuab5ozgtqnkl"/>
          <w:rFonts w:ascii="GHEA Grapalat" w:hAnsi="GHEA Grapalat"/>
        </w:rPr>
        <w:t xml:space="preserve">(далее-договор факторинга). В </w:t>
      </w:r>
      <w:r w:rsidR="006D77ED" w:rsidRPr="002D714B">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6D77ED" w:rsidRPr="002D714B">
        <w:rPr>
          <w:rStyle w:val="ezkurwreuab5ozgtqnkl"/>
          <w:rFonts w:ascii="GHEA Grapalat" w:hAnsi="GHEA Grapalat"/>
        </w:rPr>
        <w:t>Заказчик</w:t>
      </w:r>
      <w:r w:rsidR="006D77ED" w:rsidRPr="002D714B">
        <w:rPr>
          <w:rFonts w:ascii="GHEA Grapalat" w:hAnsi="GHEA Grapalat"/>
        </w:rPr>
        <w:t xml:space="preserve"> </w:t>
      </w:r>
      <w:r w:rsidR="006D77ED" w:rsidRPr="002D714B">
        <w:rPr>
          <w:rStyle w:val="ezkurwreuab5ozgtqnkl"/>
          <w:rFonts w:ascii="GHEA Grapalat" w:hAnsi="GHEA Grapalat"/>
        </w:rPr>
        <w:t xml:space="preserve">при осуществлении платежей обеспечивает расчет и зачет штрафов и пеней </w:t>
      </w:r>
      <w:r w:rsidR="006D77ED" w:rsidRPr="002D714B">
        <w:rPr>
          <w:rFonts w:ascii="GHEA Grapalat" w:hAnsi="GHEA Grapalat"/>
          <w:spacing w:val="-4"/>
        </w:rPr>
        <w:t>Подрядчику</w:t>
      </w:r>
      <w:r w:rsidR="006D77ED" w:rsidRPr="002D714B">
        <w:rPr>
          <w:rFonts w:ascii="GHEA Grapalat" w:hAnsi="GHEA Grapalat"/>
        </w:rPr>
        <w:t xml:space="preserve"> </w:t>
      </w:r>
      <w:r w:rsidR="006D77ED" w:rsidRPr="002D714B">
        <w:rPr>
          <w:rStyle w:val="ezkurwreuab5ozgtqnkl"/>
          <w:rFonts w:ascii="GHEA Grapalat" w:hAnsi="GHEA Grapalat"/>
        </w:rPr>
        <w:t>с суммами, подлежащими уплате, независимо от</w:t>
      </w:r>
      <w:r w:rsidR="006D77ED" w:rsidRPr="002D714B">
        <w:rPr>
          <w:rFonts w:ascii="GHEA Grapalat" w:hAnsi="GHEA Grapalat"/>
        </w:rPr>
        <w:t xml:space="preserve"> </w:t>
      </w:r>
      <w:r w:rsidR="006D77ED" w:rsidRPr="002D714B">
        <w:rPr>
          <w:rStyle w:val="ezkurwreuab5ozgtqnkl"/>
          <w:rFonts w:ascii="GHEA Grapalat" w:hAnsi="GHEA Grapalat"/>
        </w:rPr>
        <w:t>того,</w:t>
      </w:r>
      <w:r w:rsidR="006D77ED" w:rsidRPr="002D714B">
        <w:rPr>
          <w:rFonts w:ascii="GHEA Grapalat" w:hAnsi="GHEA Grapalat"/>
        </w:rPr>
        <w:t xml:space="preserve"> </w:t>
      </w:r>
      <w:r w:rsidR="006D77ED" w:rsidRPr="002D714B">
        <w:rPr>
          <w:rStyle w:val="ezkurwreuab5ozgtqnkl"/>
          <w:rFonts w:ascii="GHEA Grapalat" w:hAnsi="GHEA Grapalat"/>
        </w:rPr>
        <w:t>было ли</w:t>
      </w:r>
      <w:r w:rsidR="006D77ED" w:rsidRPr="002D714B">
        <w:rPr>
          <w:rFonts w:ascii="GHEA Grapalat" w:hAnsi="GHEA Grapalat"/>
        </w:rPr>
        <w:t xml:space="preserve"> </w:t>
      </w:r>
      <w:r w:rsidR="006D77ED" w:rsidRPr="002D714B">
        <w:rPr>
          <w:rStyle w:val="ezkurwreuab5ozgtqnkl"/>
          <w:rFonts w:ascii="GHEA Grapalat" w:hAnsi="GHEA Grapalat"/>
        </w:rPr>
        <w:t>уступлено требование</w:t>
      </w:r>
      <w:r w:rsidR="006D77ED" w:rsidRPr="009A510B">
        <w:rPr>
          <w:rStyle w:val="ezkurwreuab5ozgtqnkl"/>
          <w:rFonts w:ascii="GHEA Grapalat" w:hAnsi="GHEA Grapalat"/>
          <w:lang w:val="hy-AM"/>
        </w:rPr>
        <w:t xml:space="preserve">. </w:t>
      </w:r>
      <w:r w:rsidR="006D77ED" w:rsidRPr="002D714B">
        <w:rPr>
          <w:rStyle w:val="ezkurwreuab5ozgtqnkl"/>
          <w:rFonts w:ascii="GHEA Grapalat" w:hAnsi="GHEA Grapalat"/>
        </w:rPr>
        <w:t>При</w:t>
      </w:r>
      <w:r w:rsidR="006D77ED" w:rsidRPr="002D714B">
        <w:rPr>
          <w:rFonts w:ascii="GHEA Grapalat" w:hAnsi="GHEA Grapalat"/>
        </w:rPr>
        <w:t xml:space="preserve"> </w:t>
      </w:r>
      <w:r w:rsidR="006D77ED" w:rsidRPr="002D714B">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6D77ED" w:rsidRPr="009A510B">
        <w:rPr>
          <w:rStyle w:val="ezkurwreuab5ozgtqnkl"/>
          <w:rFonts w:ascii="GHEA Grapalat" w:hAnsi="GHEA Grapalat"/>
        </w:rPr>
        <w:t>N</w:t>
      </w:r>
      <w:r w:rsidR="006D77ED" w:rsidRPr="002D714B">
        <w:rPr>
          <w:rStyle w:val="ezkurwreuab5ozgtqnkl"/>
          <w:rFonts w:ascii="GHEA Grapalat" w:hAnsi="GHEA Grapalat"/>
        </w:rPr>
        <w:t xml:space="preserve"> 5) Заказчик</w:t>
      </w:r>
      <w:r w:rsidR="006D77ED" w:rsidRPr="002D714B">
        <w:rPr>
          <w:rFonts w:ascii="GHEA Grapalat" w:hAnsi="GHEA Grapalat"/>
        </w:rPr>
        <w:t xml:space="preserve"> </w:t>
      </w:r>
      <w:r w:rsidR="006D77ED" w:rsidRPr="002D714B">
        <w:rPr>
          <w:rStyle w:val="ezkurwreuab5ozgtqnkl"/>
          <w:rFonts w:ascii="GHEA Grapalat" w:hAnsi="GHEA Grapalat"/>
        </w:rPr>
        <w:t>производит платеж, установленный договором, финансовому</w:t>
      </w:r>
      <w:r w:rsidR="006D77ED" w:rsidRPr="002D714B">
        <w:rPr>
          <w:rFonts w:ascii="GHEA Grapalat" w:hAnsi="GHEA Grapalat"/>
        </w:rPr>
        <w:t xml:space="preserve"> </w:t>
      </w:r>
      <w:r w:rsidR="006D77ED" w:rsidRPr="002D714B">
        <w:rPr>
          <w:rStyle w:val="ezkurwreuab5ozgtqnkl"/>
          <w:rFonts w:ascii="GHEA Grapalat" w:hAnsi="GHEA Grapalat"/>
        </w:rPr>
        <w:t>агенту, если</w:t>
      </w:r>
      <w:r w:rsidR="006D77ED" w:rsidRPr="002D714B">
        <w:rPr>
          <w:rFonts w:ascii="GHEA Grapalat" w:hAnsi="GHEA Grapalat"/>
        </w:rPr>
        <w:t xml:space="preserve"> </w:t>
      </w:r>
      <w:r w:rsidR="006D77ED" w:rsidRPr="002D714B">
        <w:rPr>
          <w:rStyle w:val="ezkurwreuab5ozgtqnkl"/>
          <w:rFonts w:ascii="GHEA Grapalat" w:hAnsi="GHEA Grapalat"/>
        </w:rPr>
        <w:t>уведомление</w:t>
      </w:r>
      <w:r w:rsidR="006D77ED" w:rsidRPr="002D714B">
        <w:rPr>
          <w:rFonts w:ascii="GHEA Grapalat" w:hAnsi="GHEA Grapalat"/>
        </w:rPr>
        <w:t xml:space="preserve"> </w:t>
      </w:r>
      <w:r w:rsidR="006D77ED" w:rsidRPr="002D714B">
        <w:rPr>
          <w:rStyle w:val="ezkurwreuab5ozgtqnkl"/>
          <w:rFonts w:ascii="GHEA Grapalat" w:hAnsi="GHEA Grapalat"/>
        </w:rPr>
        <w:t>было получено</w:t>
      </w:r>
      <w:r w:rsidR="006D77ED" w:rsidRPr="002D714B">
        <w:rPr>
          <w:rFonts w:ascii="GHEA Grapalat" w:hAnsi="GHEA Grapalat"/>
        </w:rPr>
        <w:t xml:space="preserve"> </w:t>
      </w:r>
      <w:r w:rsidR="006D77ED" w:rsidRPr="002D714B">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006D77ED" w:rsidRPr="002D714B">
        <w:rPr>
          <w:rStyle w:val="ezkurwreuab5ozgtqnkl"/>
          <w:rFonts w:ascii="GHEA Grapalat" w:hAnsi="GHEA Grapalat"/>
          <w:vertAlign w:val="superscript"/>
        </w:rPr>
        <w:t>35</w:t>
      </w:r>
    </w:p>
    <w:p w14:paraId="11EBA603" w14:textId="77777777" w:rsidR="006D77ED" w:rsidRPr="002D714B" w:rsidRDefault="006D77ED" w:rsidP="00794242">
      <w:pPr>
        <w:widowControl w:val="0"/>
        <w:tabs>
          <w:tab w:val="left" w:pos="1276"/>
        </w:tabs>
        <w:spacing w:line="276" w:lineRule="auto"/>
        <w:ind w:firstLine="567"/>
        <w:jc w:val="both"/>
        <w:rPr>
          <w:rFonts w:ascii="GHEA Grapalat" w:hAnsi="GHEA Grapalat"/>
        </w:rPr>
      </w:pPr>
      <w:r w:rsidRPr="002D714B">
        <w:rPr>
          <w:rFonts w:ascii="GHEA Grapalat" w:hAnsi="GHEA Grapalat"/>
        </w:rPr>
        <w:t>8.13.</w:t>
      </w:r>
      <w:r w:rsidRPr="002D714B">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184C7FA8" w14:textId="0C6345B9" w:rsidR="006D77ED" w:rsidRPr="00873DBD" w:rsidRDefault="006D77ED" w:rsidP="00794242">
      <w:pPr>
        <w:widowControl w:val="0"/>
        <w:tabs>
          <w:tab w:val="left" w:pos="1276"/>
        </w:tabs>
        <w:spacing w:line="276" w:lineRule="auto"/>
        <w:ind w:firstLine="567"/>
        <w:jc w:val="both"/>
        <w:rPr>
          <w:rFonts w:ascii="GHEA Grapalat" w:hAnsi="GHEA Grapalat"/>
        </w:rPr>
      </w:pPr>
      <w:r w:rsidRPr="002D714B">
        <w:rPr>
          <w:rFonts w:ascii="GHEA Grapalat" w:hAnsi="GHEA Grapalat"/>
        </w:rPr>
        <w:t>8.14.</w:t>
      </w:r>
      <w:r w:rsidRPr="002D714B">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w:t>
      </w:r>
      <w:r w:rsidRPr="00873DBD">
        <w:rPr>
          <w:rFonts w:ascii="GHEA Grapalat" w:hAnsi="GHEA Grapalat"/>
        </w:rPr>
        <w:t>Приложения № 1,</w:t>
      </w:r>
      <w:r w:rsidR="0035693C">
        <w:rPr>
          <w:rFonts w:ascii="GHEA Grapalat" w:hAnsi="GHEA Grapalat"/>
          <w:lang w:val="hy-AM"/>
        </w:rPr>
        <w:t xml:space="preserve"> </w:t>
      </w:r>
      <w:r w:rsidR="0035693C" w:rsidRPr="00873DBD">
        <w:rPr>
          <w:rFonts w:ascii="GHEA Grapalat" w:hAnsi="GHEA Grapalat"/>
        </w:rPr>
        <w:t xml:space="preserve">№ </w:t>
      </w:r>
      <w:r w:rsidR="0035693C">
        <w:rPr>
          <w:rFonts w:ascii="GHEA Grapalat" w:hAnsi="GHEA Grapalat"/>
          <w:lang w:val="hy-AM"/>
        </w:rPr>
        <w:t>1.</w:t>
      </w:r>
      <w:r w:rsidR="0035693C" w:rsidRPr="00873DBD">
        <w:rPr>
          <w:rFonts w:ascii="GHEA Grapalat" w:hAnsi="GHEA Grapalat"/>
        </w:rPr>
        <w:t>1,</w:t>
      </w:r>
      <w:r w:rsidRPr="00873DBD">
        <w:rPr>
          <w:rFonts w:ascii="GHEA Grapalat" w:hAnsi="GHEA Grapalat"/>
        </w:rPr>
        <w:t xml:space="preserve"> № 2, № 3, № 4 , № 4.1 и № 5 к настоящему договору считаются неотъемлемой частью договора.</w:t>
      </w:r>
    </w:p>
    <w:p w14:paraId="56C594EA" w14:textId="5E762CAC"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8.1</w:t>
      </w:r>
      <w:r w:rsidR="006D77ED" w:rsidRPr="009C5264">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72877DEA" w14:textId="79D8E3EB" w:rsidR="002030CE" w:rsidRDefault="002030CE" w:rsidP="00794242">
      <w:pPr>
        <w:widowControl w:val="0"/>
        <w:tabs>
          <w:tab w:val="left" w:pos="1276"/>
        </w:tabs>
        <w:spacing w:line="276" w:lineRule="auto"/>
        <w:ind w:firstLine="567"/>
        <w:jc w:val="both"/>
        <w:rPr>
          <w:rFonts w:ascii="GHEA Grapalat" w:hAnsi="GHEA Grapalat"/>
          <w:vertAlign w:val="superscript"/>
        </w:rPr>
      </w:pPr>
      <w:r w:rsidRPr="00820297">
        <w:rPr>
          <w:rFonts w:ascii="GHEA Grapalat" w:hAnsi="GHEA Grapalat"/>
        </w:rPr>
        <w:lastRenderedPageBreak/>
        <w:t>8.16.</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w:t>
      </w:r>
      <w:r w:rsidRPr="009F3DC7">
        <w:rPr>
          <w:rFonts w:ascii="GHEA Grapalat" w:hAnsi="GHEA Grapalat"/>
        </w:rPr>
        <w:t>тикратный размер базовой единицы закупок, то Заказчиком будет заключенo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заменя</w:t>
      </w:r>
      <w:r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 в течение </w:t>
      </w:r>
      <w:r w:rsidR="003A3851" w:rsidRPr="003A3851">
        <w:rPr>
          <w:rFonts w:ascii="GHEA Grapalat" w:hAnsi="GHEA Grapalat"/>
        </w:rPr>
        <w:t>10</w:t>
      </w:r>
      <w:r w:rsidRPr="009F3DC7">
        <w:rPr>
          <w:rFonts w:ascii="GHEA Grapalat" w:hAnsi="GHEA Grapalat"/>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FootnoteReference"/>
          <w:rFonts w:ascii="GHEA Grapalat" w:hAnsi="GHEA Grapalat"/>
        </w:rPr>
        <w:t>3</w:t>
      </w:r>
      <w:r w:rsidRPr="002A75B6">
        <w:rPr>
          <w:rFonts w:ascii="GHEA Grapalat" w:hAnsi="GHEA Grapalat"/>
          <w:vertAlign w:val="superscript"/>
        </w:rPr>
        <w:t>6</w:t>
      </w:r>
    </w:p>
    <w:p w14:paraId="03593EB1"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A50A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29634E7"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07788426"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5724D98"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268AABA0" w14:textId="77777777" w:rsidR="00293DB9" w:rsidRDefault="00293DB9" w:rsidP="00E71B18">
      <w:pPr>
        <w:widowControl w:val="0"/>
        <w:spacing w:line="276" w:lineRule="auto"/>
        <w:ind w:firstLine="567"/>
        <w:jc w:val="right"/>
        <w:rPr>
          <w:rFonts w:ascii="GHEA Grapalat" w:hAnsi="GHEA Grapalat"/>
          <w:i/>
        </w:rPr>
        <w:sectPr w:rsidR="00293DB9" w:rsidSect="00166832">
          <w:footerReference w:type="default" r:id="rId13"/>
          <w:footnotePr>
            <w:pos w:val="beneathText"/>
          </w:footnotePr>
          <w:type w:val="nextColumn"/>
          <w:pgSz w:w="11907" w:h="16840" w:code="9"/>
          <w:pgMar w:top="993" w:right="1418" w:bottom="1418" w:left="1418" w:header="561" w:footer="561" w:gutter="0"/>
          <w:cols w:space="720"/>
          <w:docGrid w:linePitch="326"/>
        </w:sectPr>
      </w:pPr>
    </w:p>
    <w:p w14:paraId="7D178500" w14:textId="77777777" w:rsidR="00BB28C8" w:rsidRPr="009F3DC7" w:rsidRDefault="00BB28C8" w:rsidP="00E71B18">
      <w:pPr>
        <w:widowControl w:val="0"/>
        <w:spacing w:line="276" w:lineRule="auto"/>
        <w:ind w:firstLine="567"/>
        <w:jc w:val="right"/>
        <w:rPr>
          <w:rFonts w:ascii="GHEA Grapalat" w:hAnsi="GHEA Grapalat" w:cs="Arial"/>
          <w:i/>
        </w:rPr>
      </w:pPr>
      <w:r w:rsidRPr="009F3DC7">
        <w:rPr>
          <w:rFonts w:ascii="GHEA Grapalat" w:hAnsi="GHEA Grapalat"/>
          <w:i/>
        </w:rPr>
        <w:lastRenderedPageBreak/>
        <w:t>Приложение № 1</w:t>
      </w:r>
    </w:p>
    <w:p w14:paraId="0A564777" w14:textId="3D702553" w:rsidR="00BB28C8" w:rsidRDefault="00BB28C8" w:rsidP="00E71B18">
      <w:pPr>
        <w:widowControl w:val="0"/>
        <w:spacing w:line="276" w:lineRule="auto"/>
        <w:ind w:firstLine="567"/>
        <w:jc w:val="right"/>
        <w:rPr>
          <w:rFonts w:ascii="GHEA Grapalat" w:hAnsi="GHEA Grapalat"/>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254BC0B" w14:textId="57BEB222" w:rsidR="00E71B18" w:rsidRDefault="00E71B18" w:rsidP="00E71B18">
      <w:pPr>
        <w:widowControl w:val="0"/>
        <w:spacing w:line="276" w:lineRule="auto"/>
        <w:ind w:firstLine="567"/>
        <w:jc w:val="right"/>
        <w:rPr>
          <w:rFonts w:ascii="GHEA Grapalat" w:hAnsi="GHEA Grapalat"/>
          <w:i/>
        </w:rPr>
      </w:pPr>
    </w:p>
    <w:p w14:paraId="73CC0ED4" w14:textId="390B87B5" w:rsidR="00DE4A55" w:rsidRPr="002D2282" w:rsidRDefault="00DE4A55" w:rsidP="00DE4A55">
      <w:pPr>
        <w:jc w:val="right"/>
        <w:rPr>
          <w:rFonts w:ascii="GHEA Grapalat" w:hAnsi="GHEA Grapalat"/>
          <w:sz w:val="20"/>
        </w:rPr>
      </w:pPr>
    </w:p>
    <w:p w14:paraId="2B767619" w14:textId="77777777" w:rsidR="001F48BD" w:rsidRPr="00E71B18" w:rsidRDefault="001F48BD" w:rsidP="00E71B18">
      <w:pPr>
        <w:widowControl w:val="0"/>
        <w:spacing w:line="276" w:lineRule="auto"/>
        <w:ind w:firstLine="567"/>
        <w:jc w:val="center"/>
        <w:rPr>
          <w:rFonts w:ascii="GHEA Grapalat" w:hAnsi="GHEA Grapalat"/>
          <w:b/>
          <w:sz w:val="28"/>
          <w:szCs w:val="28"/>
        </w:rPr>
      </w:pPr>
    </w:p>
    <w:p w14:paraId="479ACCC9" w14:textId="3A44CBC5" w:rsidR="00BB28C8" w:rsidRDefault="008B56A4" w:rsidP="00BB28C8">
      <w:pPr>
        <w:widowControl w:val="0"/>
        <w:spacing w:after="160" w:line="360" w:lineRule="auto"/>
        <w:ind w:firstLine="567"/>
        <w:jc w:val="center"/>
        <w:rPr>
          <w:rFonts w:ascii="GHEA Grapalat" w:hAnsi="GHEA Grapalat"/>
          <w:b/>
        </w:rPr>
      </w:pPr>
      <w:r w:rsidRPr="008B56A4">
        <w:rPr>
          <w:rFonts w:ascii="GHEA Grapalat" w:hAnsi="GHEA Grapalat"/>
          <w:b/>
          <w:sz w:val="28"/>
          <w:szCs w:val="28"/>
        </w:rPr>
        <w:t xml:space="preserve"> ведомость-смета</w:t>
      </w:r>
      <w:r w:rsidR="00BB28C8" w:rsidRPr="009F3DC7">
        <w:rPr>
          <w:rFonts w:ascii="GHEA Grapalat" w:hAnsi="GHEA Grapalat"/>
          <w:b/>
        </w:rPr>
        <w:t>*</w:t>
      </w:r>
    </w:p>
    <w:p w14:paraId="11977863" w14:textId="6411ED66" w:rsidR="00BB28C8" w:rsidRDefault="00BB28C8" w:rsidP="00BB28C8">
      <w:pPr>
        <w:widowControl w:val="0"/>
        <w:spacing w:after="160" w:line="360" w:lineRule="auto"/>
        <w:ind w:firstLine="567"/>
        <w:jc w:val="center"/>
        <w:rPr>
          <w:rFonts w:ascii="GHEA Grapalat" w:hAnsi="GHEA Grapalat"/>
        </w:rPr>
      </w:pPr>
      <w:r w:rsidRPr="009F3DC7">
        <w:rPr>
          <w:rFonts w:ascii="GHEA Grapalat" w:hAnsi="GHEA Grapalat"/>
          <w:b/>
        </w:rPr>
        <w:t>ВЫПОЛНЕНИЯ РАБОТ</w:t>
      </w:r>
      <w:r w:rsidRPr="009F3DC7">
        <w:rPr>
          <w:rFonts w:ascii="GHEA Grapalat" w:hAnsi="GHEA Grapalat"/>
        </w:rPr>
        <w:t xml:space="preserve"> "наименование работ"</w:t>
      </w:r>
    </w:p>
    <w:p w14:paraId="1ECD4EEE" w14:textId="4559B104" w:rsidR="0081794D" w:rsidRDefault="0081794D" w:rsidP="00BB28C8">
      <w:pPr>
        <w:widowControl w:val="0"/>
        <w:spacing w:after="160" w:line="360" w:lineRule="auto"/>
        <w:ind w:firstLine="567"/>
        <w:jc w:val="center"/>
        <w:rPr>
          <w:rFonts w:ascii="GHEA Grapalat" w:hAnsi="GHEA Grapalat"/>
        </w:rPr>
      </w:pPr>
    </w:p>
    <w:p w14:paraId="1CE8B4E8" w14:textId="77777777" w:rsidR="0081794D" w:rsidRDefault="0081794D" w:rsidP="00BB28C8">
      <w:pPr>
        <w:widowControl w:val="0"/>
        <w:spacing w:after="160" w:line="360" w:lineRule="auto"/>
        <w:ind w:firstLine="567"/>
        <w:jc w:val="center"/>
        <w:rPr>
          <w:rFonts w:ascii="GHEA Grapalat" w:hAnsi="GHEA Grapalat"/>
        </w:rPr>
      </w:pPr>
    </w:p>
    <w:p w14:paraId="3904D00D" w14:textId="61BDAB0D" w:rsidR="0089352B" w:rsidRDefault="0089352B" w:rsidP="00E71B18">
      <w:pPr>
        <w:jc w:val="right"/>
        <w:rPr>
          <w:rFonts w:ascii="GHEA Grapalat" w:hAnsi="GHEA Grapalat"/>
          <w:i/>
        </w:rPr>
      </w:pPr>
    </w:p>
    <w:p w14:paraId="44580D5B" w14:textId="01052AAA" w:rsidR="00903ECF" w:rsidRDefault="00903ECF" w:rsidP="00E71B18">
      <w:pPr>
        <w:jc w:val="right"/>
        <w:rPr>
          <w:rFonts w:ascii="GHEA Grapalat" w:hAnsi="GHEA Grapalat"/>
          <w:i/>
        </w:rPr>
      </w:pPr>
    </w:p>
    <w:p w14:paraId="3E425DA0" w14:textId="130EA0DD" w:rsidR="00903ECF" w:rsidRDefault="00903ECF" w:rsidP="00E71B18">
      <w:pPr>
        <w:jc w:val="right"/>
        <w:rPr>
          <w:rFonts w:ascii="GHEA Grapalat" w:hAnsi="GHEA Grapalat"/>
          <w:i/>
        </w:rPr>
      </w:pPr>
    </w:p>
    <w:p w14:paraId="333E0624" w14:textId="6D7E7455" w:rsidR="00903ECF" w:rsidRDefault="00903ECF" w:rsidP="00E71B18">
      <w:pPr>
        <w:jc w:val="right"/>
        <w:rPr>
          <w:rFonts w:ascii="GHEA Grapalat" w:hAnsi="GHEA Grapalat"/>
          <w:i/>
        </w:rPr>
      </w:pPr>
    </w:p>
    <w:p w14:paraId="2741D83E" w14:textId="241183A3" w:rsidR="00903ECF" w:rsidRDefault="00903ECF" w:rsidP="00E71B18">
      <w:pPr>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903ECF" w:rsidRPr="009F3DC7" w14:paraId="57849BE0" w14:textId="77777777" w:rsidTr="00014A86">
        <w:trPr>
          <w:jc w:val="center"/>
        </w:trPr>
        <w:tc>
          <w:tcPr>
            <w:tcW w:w="4536" w:type="dxa"/>
          </w:tcPr>
          <w:p w14:paraId="06DBAF80" w14:textId="77777777" w:rsidR="00903ECF" w:rsidRPr="009F3DC7" w:rsidRDefault="00903ECF" w:rsidP="00014A8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4E8743A" w14:textId="77777777" w:rsidR="00903ECF" w:rsidRPr="00862ABD" w:rsidRDefault="00903ECF" w:rsidP="00014A86">
            <w:pPr>
              <w:widowControl w:val="0"/>
              <w:jc w:val="center"/>
              <w:rPr>
                <w:rFonts w:ascii="GHEA Grapalat" w:hAnsi="GHEA Grapalat"/>
                <w:lang w:val="en-US"/>
              </w:rPr>
            </w:pPr>
            <w:r>
              <w:rPr>
                <w:rFonts w:ascii="GHEA Grapalat" w:hAnsi="GHEA Grapalat"/>
                <w:lang w:val="en-US"/>
              </w:rPr>
              <w:t>______________________</w:t>
            </w:r>
          </w:p>
          <w:p w14:paraId="54BFADC9" w14:textId="77777777" w:rsidR="00903ECF" w:rsidRPr="00EF2876" w:rsidRDefault="00903ECF" w:rsidP="00014A8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87AD441" w14:textId="77777777" w:rsidR="00903ECF" w:rsidRPr="009F3DC7" w:rsidRDefault="00903ECF" w:rsidP="00014A8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B2DB274" w14:textId="77777777" w:rsidR="00903ECF" w:rsidRPr="009F3DC7" w:rsidRDefault="00903ECF" w:rsidP="00014A86">
            <w:pPr>
              <w:widowControl w:val="0"/>
              <w:spacing w:after="160" w:line="360" w:lineRule="auto"/>
              <w:jc w:val="center"/>
              <w:rPr>
                <w:rFonts w:ascii="GHEA Grapalat" w:hAnsi="GHEA Grapalat"/>
              </w:rPr>
            </w:pPr>
          </w:p>
        </w:tc>
        <w:tc>
          <w:tcPr>
            <w:tcW w:w="4343" w:type="dxa"/>
          </w:tcPr>
          <w:p w14:paraId="2323FB1D" w14:textId="77777777" w:rsidR="00903ECF" w:rsidRPr="009F3DC7" w:rsidRDefault="00903ECF" w:rsidP="00014A8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6653B76" w14:textId="77777777" w:rsidR="00903ECF" w:rsidRPr="00862ABD" w:rsidRDefault="00903ECF" w:rsidP="00014A86">
            <w:pPr>
              <w:widowControl w:val="0"/>
              <w:jc w:val="center"/>
              <w:rPr>
                <w:rFonts w:ascii="GHEA Grapalat" w:hAnsi="GHEA Grapalat"/>
                <w:lang w:val="en-US"/>
              </w:rPr>
            </w:pPr>
            <w:r>
              <w:rPr>
                <w:rFonts w:ascii="GHEA Grapalat" w:hAnsi="GHEA Grapalat"/>
                <w:lang w:val="en-US"/>
              </w:rPr>
              <w:t>___________________</w:t>
            </w:r>
          </w:p>
          <w:p w14:paraId="64A6F2FC" w14:textId="77777777" w:rsidR="00903ECF" w:rsidRPr="00EF2876" w:rsidRDefault="00903ECF" w:rsidP="00014A8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73C49492" w14:textId="77777777" w:rsidR="00903ECF" w:rsidRPr="009F3DC7" w:rsidRDefault="00903ECF" w:rsidP="00014A86">
            <w:pPr>
              <w:widowControl w:val="0"/>
              <w:spacing w:after="160" w:line="360" w:lineRule="auto"/>
              <w:jc w:val="center"/>
              <w:rPr>
                <w:rFonts w:ascii="GHEA Grapalat" w:hAnsi="GHEA Grapalat"/>
              </w:rPr>
            </w:pPr>
            <w:r w:rsidRPr="009F3DC7">
              <w:rPr>
                <w:rFonts w:ascii="GHEA Grapalat" w:hAnsi="GHEA Grapalat"/>
              </w:rPr>
              <w:t>М. П.</w:t>
            </w:r>
          </w:p>
        </w:tc>
      </w:tr>
    </w:tbl>
    <w:p w14:paraId="4EF3D822" w14:textId="7BB77AF9" w:rsidR="00903ECF" w:rsidRDefault="00903ECF" w:rsidP="00E71B18">
      <w:pPr>
        <w:jc w:val="right"/>
        <w:rPr>
          <w:rFonts w:ascii="GHEA Grapalat" w:hAnsi="GHEA Grapalat"/>
          <w:i/>
        </w:rPr>
      </w:pPr>
    </w:p>
    <w:p w14:paraId="48F58E81" w14:textId="0F68C202" w:rsidR="00903ECF" w:rsidRDefault="00903ECF" w:rsidP="00E71B18">
      <w:pPr>
        <w:jc w:val="right"/>
        <w:rPr>
          <w:rFonts w:ascii="GHEA Grapalat" w:hAnsi="GHEA Grapalat"/>
          <w:i/>
        </w:rPr>
      </w:pPr>
    </w:p>
    <w:p w14:paraId="40E783B8" w14:textId="0CB4FE24" w:rsidR="00903ECF" w:rsidRDefault="00903ECF" w:rsidP="00E71B18">
      <w:pPr>
        <w:jc w:val="right"/>
        <w:rPr>
          <w:rFonts w:ascii="GHEA Grapalat" w:hAnsi="GHEA Grapalat"/>
          <w:i/>
        </w:rPr>
      </w:pPr>
    </w:p>
    <w:p w14:paraId="16866BD2" w14:textId="3DE3085E" w:rsidR="00903ECF" w:rsidRDefault="00903ECF" w:rsidP="00E71B18">
      <w:pPr>
        <w:jc w:val="right"/>
        <w:rPr>
          <w:rFonts w:ascii="GHEA Grapalat" w:hAnsi="GHEA Grapalat"/>
          <w:i/>
        </w:rPr>
      </w:pPr>
    </w:p>
    <w:p w14:paraId="5B2DB4CB" w14:textId="77777777" w:rsidR="0081794D" w:rsidRDefault="0081794D" w:rsidP="00E71B18">
      <w:pPr>
        <w:jc w:val="right"/>
        <w:rPr>
          <w:rFonts w:ascii="GHEA Grapalat" w:hAnsi="GHEA Grapalat"/>
          <w:i/>
        </w:rPr>
      </w:pPr>
    </w:p>
    <w:p w14:paraId="71D18ABA" w14:textId="77777777" w:rsidR="00EF062B" w:rsidRDefault="00EF062B" w:rsidP="00E71B18">
      <w:pPr>
        <w:jc w:val="right"/>
        <w:rPr>
          <w:rFonts w:ascii="GHEA Grapalat" w:hAnsi="GHEA Grapalat"/>
          <w:i/>
        </w:rPr>
      </w:pPr>
    </w:p>
    <w:p w14:paraId="0D09C2C5" w14:textId="77777777" w:rsidR="00EF062B" w:rsidRDefault="00EF062B" w:rsidP="00E71B18">
      <w:pPr>
        <w:jc w:val="right"/>
        <w:rPr>
          <w:rFonts w:ascii="GHEA Grapalat" w:hAnsi="GHEA Grapalat"/>
          <w:i/>
        </w:rPr>
      </w:pPr>
    </w:p>
    <w:p w14:paraId="6F733F7F" w14:textId="77777777" w:rsidR="00EF062B" w:rsidRDefault="00EF062B" w:rsidP="00E71B18">
      <w:pPr>
        <w:jc w:val="right"/>
        <w:rPr>
          <w:rFonts w:ascii="GHEA Grapalat" w:hAnsi="GHEA Grapalat"/>
          <w:i/>
        </w:rPr>
      </w:pPr>
    </w:p>
    <w:p w14:paraId="4F7ED3D5" w14:textId="77777777" w:rsidR="00EF062B" w:rsidRDefault="00EF062B" w:rsidP="00E71B18">
      <w:pPr>
        <w:jc w:val="right"/>
        <w:rPr>
          <w:rFonts w:ascii="GHEA Grapalat" w:hAnsi="GHEA Grapalat"/>
          <w:i/>
        </w:rPr>
      </w:pPr>
    </w:p>
    <w:p w14:paraId="774F4FC7" w14:textId="77777777" w:rsidR="00E41080" w:rsidRDefault="00E41080" w:rsidP="00E71B18">
      <w:pPr>
        <w:jc w:val="right"/>
        <w:rPr>
          <w:rFonts w:ascii="GHEA Grapalat" w:hAnsi="GHEA Grapalat"/>
          <w:i/>
        </w:rPr>
      </w:pPr>
    </w:p>
    <w:p w14:paraId="0107A42A" w14:textId="77777777" w:rsidR="00E41080" w:rsidRDefault="00E41080" w:rsidP="00E71B18">
      <w:pPr>
        <w:jc w:val="right"/>
        <w:rPr>
          <w:rFonts w:ascii="GHEA Grapalat" w:hAnsi="GHEA Grapalat"/>
          <w:i/>
        </w:rPr>
      </w:pPr>
    </w:p>
    <w:p w14:paraId="0F72C385" w14:textId="77777777" w:rsidR="00E41080" w:rsidRDefault="00E41080" w:rsidP="00E71B18">
      <w:pPr>
        <w:jc w:val="right"/>
        <w:rPr>
          <w:rFonts w:ascii="GHEA Grapalat" w:hAnsi="GHEA Grapalat"/>
          <w:i/>
        </w:rPr>
      </w:pPr>
    </w:p>
    <w:p w14:paraId="26F67A3C" w14:textId="77777777" w:rsidR="00E41080" w:rsidRDefault="00E41080" w:rsidP="00E71B18">
      <w:pPr>
        <w:jc w:val="right"/>
        <w:rPr>
          <w:rFonts w:ascii="GHEA Grapalat" w:hAnsi="GHEA Grapalat"/>
          <w:i/>
        </w:rPr>
      </w:pPr>
    </w:p>
    <w:p w14:paraId="40F8B90A" w14:textId="77777777" w:rsidR="00E41080" w:rsidRDefault="00E41080" w:rsidP="00E71B18">
      <w:pPr>
        <w:jc w:val="right"/>
        <w:rPr>
          <w:rFonts w:ascii="GHEA Grapalat" w:hAnsi="GHEA Grapalat"/>
          <w:i/>
        </w:rPr>
      </w:pPr>
    </w:p>
    <w:p w14:paraId="3C35A073" w14:textId="77777777" w:rsidR="00E41080" w:rsidRDefault="00E41080" w:rsidP="00E71B18">
      <w:pPr>
        <w:jc w:val="right"/>
        <w:rPr>
          <w:rFonts w:ascii="GHEA Grapalat" w:hAnsi="GHEA Grapalat"/>
          <w:i/>
        </w:rPr>
      </w:pPr>
    </w:p>
    <w:p w14:paraId="25BECA5D" w14:textId="77777777" w:rsidR="00E41080" w:rsidRDefault="00E41080" w:rsidP="00E71B18">
      <w:pPr>
        <w:jc w:val="right"/>
        <w:rPr>
          <w:rFonts w:ascii="GHEA Grapalat" w:hAnsi="GHEA Grapalat"/>
          <w:i/>
        </w:rPr>
      </w:pPr>
    </w:p>
    <w:p w14:paraId="1C912541" w14:textId="77777777" w:rsidR="00E41080" w:rsidRDefault="00E41080" w:rsidP="00E71B18">
      <w:pPr>
        <w:jc w:val="right"/>
        <w:rPr>
          <w:rFonts w:ascii="GHEA Grapalat" w:hAnsi="GHEA Grapalat"/>
          <w:i/>
        </w:rPr>
      </w:pPr>
    </w:p>
    <w:p w14:paraId="7B637A12" w14:textId="77777777" w:rsidR="00E41080" w:rsidRDefault="00E41080" w:rsidP="00E71B18">
      <w:pPr>
        <w:jc w:val="right"/>
        <w:rPr>
          <w:rFonts w:ascii="GHEA Grapalat" w:hAnsi="GHEA Grapalat"/>
          <w:i/>
        </w:rPr>
      </w:pPr>
    </w:p>
    <w:p w14:paraId="1D2DB67F" w14:textId="77777777" w:rsidR="00E41080" w:rsidRDefault="00E41080" w:rsidP="00E71B18">
      <w:pPr>
        <w:jc w:val="right"/>
        <w:rPr>
          <w:rFonts w:ascii="GHEA Grapalat" w:hAnsi="GHEA Grapalat"/>
          <w:i/>
        </w:rPr>
      </w:pPr>
    </w:p>
    <w:p w14:paraId="10729A07" w14:textId="324F098A" w:rsidR="00BB28C8" w:rsidRPr="009F3DC7" w:rsidRDefault="00BB28C8" w:rsidP="00E71B18">
      <w:pPr>
        <w:jc w:val="right"/>
        <w:rPr>
          <w:rFonts w:ascii="GHEA Grapalat" w:hAnsi="GHEA Grapalat" w:cs="Arial"/>
          <w:i/>
        </w:rPr>
      </w:pPr>
      <w:r w:rsidRPr="009F3DC7">
        <w:rPr>
          <w:rFonts w:ascii="GHEA Grapalat" w:hAnsi="GHEA Grapalat"/>
          <w:i/>
        </w:rPr>
        <w:t>Приложение № 2</w:t>
      </w:r>
    </w:p>
    <w:p w14:paraId="178BA6B5"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3872F0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4238E4F"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73174F14"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9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142"/>
        <w:gridCol w:w="3060"/>
        <w:gridCol w:w="1980"/>
      </w:tblGrid>
      <w:tr w:rsidR="00BB28C8" w:rsidRPr="009F3DC7" w14:paraId="3B0B6619" w14:textId="77777777" w:rsidTr="00C715FB">
        <w:trPr>
          <w:cantSplit/>
          <w:jc w:val="center"/>
        </w:trPr>
        <w:tc>
          <w:tcPr>
            <w:tcW w:w="816" w:type="dxa"/>
            <w:vMerge w:val="restart"/>
            <w:vAlign w:val="center"/>
          </w:tcPr>
          <w:p w14:paraId="60419F0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142" w:type="dxa"/>
            <w:vMerge w:val="restart"/>
            <w:vAlign w:val="center"/>
          </w:tcPr>
          <w:p w14:paraId="507FF8C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2"/>
            <w:vAlign w:val="center"/>
          </w:tcPr>
          <w:p w14:paraId="6D96536D"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7"/>
              <w:t>**</w:t>
            </w:r>
          </w:p>
        </w:tc>
      </w:tr>
      <w:tr w:rsidR="00BB28C8" w:rsidRPr="009F3DC7" w14:paraId="25F1DA24" w14:textId="77777777" w:rsidTr="00C715FB">
        <w:trPr>
          <w:cantSplit/>
          <w:trHeight w:val="586"/>
          <w:jc w:val="center"/>
        </w:trPr>
        <w:tc>
          <w:tcPr>
            <w:tcW w:w="816" w:type="dxa"/>
            <w:vMerge/>
            <w:vAlign w:val="center"/>
          </w:tcPr>
          <w:p w14:paraId="3F589D55" w14:textId="77777777" w:rsidR="00BB28C8" w:rsidRPr="00517562" w:rsidRDefault="00BB28C8" w:rsidP="003D2146">
            <w:pPr>
              <w:widowControl w:val="0"/>
              <w:spacing w:after="120"/>
              <w:jc w:val="both"/>
              <w:rPr>
                <w:rFonts w:ascii="GHEA Grapalat" w:hAnsi="GHEA Grapalat"/>
                <w:sz w:val="20"/>
                <w:szCs w:val="20"/>
              </w:rPr>
            </w:pPr>
          </w:p>
        </w:tc>
        <w:tc>
          <w:tcPr>
            <w:tcW w:w="4142" w:type="dxa"/>
            <w:vMerge/>
          </w:tcPr>
          <w:p w14:paraId="45988DF6" w14:textId="77777777" w:rsidR="00BB28C8" w:rsidRPr="00517562" w:rsidRDefault="00BB28C8" w:rsidP="003D2146">
            <w:pPr>
              <w:widowControl w:val="0"/>
              <w:spacing w:after="120"/>
              <w:rPr>
                <w:rFonts w:ascii="GHEA Grapalat" w:hAnsi="GHEA Grapalat"/>
                <w:sz w:val="20"/>
                <w:szCs w:val="20"/>
              </w:rPr>
            </w:pPr>
          </w:p>
        </w:tc>
        <w:tc>
          <w:tcPr>
            <w:tcW w:w="3060" w:type="dxa"/>
            <w:vAlign w:val="center"/>
          </w:tcPr>
          <w:p w14:paraId="088AE62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53ACC44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E41080" w:rsidRPr="009F3DC7" w14:paraId="7DFF6DC1" w14:textId="77777777" w:rsidTr="00BD5031">
        <w:trPr>
          <w:trHeight w:val="586"/>
          <w:jc w:val="center"/>
        </w:trPr>
        <w:tc>
          <w:tcPr>
            <w:tcW w:w="816" w:type="dxa"/>
            <w:vAlign w:val="center"/>
          </w:tcPr>
          <w:p w14:paraId="0B08565D" w14:textId="2030A33F" w:rsidR="00E41080" w:rsidRPr="00521B73" w:rsidRDefault="00E41080" w:rsidP="00E41080">
            <w:pPr>
              <w:widowControl w:val="0"/>
              <w:spacing w:after="120"/>
              <w:jc w:val="center"/>
              <w:rPr>
                <w:rFonts w:ascii="GHEA Grapalat" w:hAnsi="GHEA Grapalat"/>
                <w:sz w:val="20"/>
                <w:szCs w:val="20"/>
                <w:lang w:val="hy-AM"/>
              </w:rPr>
            </w:pPr>
            <w:r>
              <w:rPr>
                <w:rFonts w:ascii="GHEA Grapalat" w:hAnsi="GHEA Grapalat"/>
                <w:sz w:val="20"/>
                <w:szCs w:val="20"/>
                <w:lang w:val="hy-AM"/>
              </w:rPr>
              <w:t>1</w:t>
            </w:r>
          </w:p>
        </w:tc>
        <w:tc>
          <w:tcPr>
            <w:tcW w:w="4142" w:type="dxa"/>
            <w:vAlign w:val="center"/>
          </w:tcPr>
          <w:p w14:paraId="59E5E947" w14:textId="0A57C4BA" w:rsidR="00E41080" w:rsidRPr="00782CAE" w:rsidRDefault="00A96093" w:rsidP="00E41080">
            <w:pPr>
              <w:widowControl w:val="0"/>
              <w:spacing w:after="120"/>
              <w:rPr>
                <w:rFonts w:ascii="GHEA Grapalat" w:hAnsi="GHEA Grapalat"/>
                <w:sz w:val="22"/>
                <w:szCs w:val="22"/>
              </w:rPr>
            </w:pPr>
            <w:r>
              <w:rPr>
                <w:rFonts w:ascii="GHEA Grapalat" w:hAnsi="GHEA Grapalat" w:cs="Calibri"/>
                <w:color w:val="000000"/>
                <w:sz w:val="20"/>
                <w:szCs w:val="20"/>
              </w:rPr>
              <w:t>Работы по капитальному ремонту дворового пространства по адресу Ерванд Кочар 21/1 административного района Кентрон города Еревана</w:t>
            </w:r>
          </w:p>
        </w:tc>
        <w:tc>
          <w:tcPr>
            <w:tcW w:w="3060" w:type="dxa"/>
          </w:tcPr>
          <w:p w14:paraId="643336AC" w14:textId="670FF96B" w:rsidR="00E41080" w:rsidRPr="00782CAE" w:rsidRDefault="00E41080" w:rsidP="00E41080">
            <w:pPr>
              <w:widowControl w:val="0"/>
              <w:spacing w:after="120"/>
              <w:rPr>
                <w:rFonts w:ascii="GHEA Grapalat" w:hAnsi="GHEA Grapalat"/>
                <w:sz w:val="22"/>
                <w:szCs w:val="22"/>
              </w:rPr>
            </w:pPr>
            <w:r w:rsidRPr="00782CAE">
              <w:rPr>
                <w:rFonts w:ascii="GHEA Grapalat" w:hAnsi="GHEA Grapalat"/>
                <w:sz w:val="22"/>
                <w:szCs w:val="22"/>
              </w:rPr>
              <w:t>со дня вступления в силу договора подряда и договора на оказание услуг по техническому контролю (договора о предоставлении финансовых ресурсов)</w:t>
            </w:r>
          </w:p>
        </w:tc>
        <w:tc>
          <w:tcPr>
            <w:tcW w:w="1980" w:type="dxa"/>
            <w:vAlign w:val="center"/>
          </w:tcPr>
          <w:p w14:paraId="1BC55FF8" w14:textId="4D5A3233" w:rsidR="00E41080" w:rsidRPr="00DE4A55" w:rsidRDefault="007B43CA" w:rsidP="00E41080">
            <w:pPr>
              <w:widowControl w:val="0"/>
              <w:spacing w:after="120"/>
              <w:jc w:val="center"/>
              <w:rPr>
                <w:rFonts w:ascii="GHEA Grapalat" w:hAnsi="GHEA Grapalat"/>
                <w:sz w:val="22"/>
                <w:szCs w:val="22"/>
              </w:rPr>
            </w:pPr>
            <w:r>
              <w:rPr>
                <w:rFonts w:ascii="GHEA Grapalat" w:hAnsi="GHEA Grapalat" w:cs="Calibri"/>
                <w:bCs/>
                <w:iCs/>
                <w:sz w:val="16"/>
                <w:szCs w:val="16"/>
                <w:lang w:val="hy-AM"/>
              </w:rPr>
              <w:t>6</w:t>
            </w:r>
            <w:r w:rsidR="00E41080">
              <w:rPr>
                <w:rFonts w:ascii="GHEA Grapalat" w:hAnsi="GHEA Grapalat" w:cs="Calibri"/>
                <w:bCs/>
                <w:iCs/>
                <w:sz w:val="16"/>
                <w:szCs w:val="16"/>
              </w:rPr>
              <w:t>0</w:t>
            </w:r>
            <w:r w:rsidR="00E41080" w:rsidRPr="00E12D3A">
              <w:rPr>
                <w:rFonts w:ascii="GHEA Grapalat" w:hAnsi="GHEA Grapalat" w:cs="Calibri"/>
                <w:bCs/>
                <w:iCs/>
                <w:sz w:val="16"/>
                <w:szCs w:val="16"/>
              </w:rPr>
              <w:t>-ый календарный день включительно</w:t>
            </w:r>
          </w:p>
        </w:tc>
      </w:tr>
    </w:tbl>
    <w:p w14:paraId="19BE512C"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371962" w14:textId="77777777" w:rsidTr="003D2146">
        <w:trPr>
          <w:jc w:val="center"/>
        </w:trPr>
        <w:tc>
          <w:tcPr>
            <w:tcW w:w="4536" w:type="dxa"/>
          </w:tcPr>
          <w:p w14:paraId="353CBF34" w14:textId="77777777" w:rsidR="00BB28C8" w:rsidRPr="009F3DC7" w:rsidRDefault="00BB28C8" w:rsidP="003D2146">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ЗАКАЗЧИК</w:t>
            </w:r>
          </w:p>
          <w:p w14:paraId="297BB9A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36CF81D"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67751B7" w14:textId="77777777" w:rsidR="00BB28C8" w:rsidRPr="009F3DC7" w:rsidRDefault="00BB28C8" w:rsidP="003D2146">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ПОДРЯДЧИК</w:t>
            </w:r>
          </w:p>
          <w:p w14:paraId="7FFB5B88"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5E49DAC8" w14:textId="77777777" w:rsidR="00676238" w:rsidRDefault="00676238" w:rsidP="00BB28C8">
      <w:pPr>
        <w:widowControl w:val="0"/>
        <w:spacing w:after="160" w:line="360" w:lineRule="auto"/>
        <w:ind w:firstLine="567"/>
        <w:jc w:val="right"/>
        <w:rPr>
          <w:rFonts w:ascii="GHEA Grapalat" w:hAnsi="GHEA Grapalat"/>
          <w:i/>
        </w:rPr>
      </w:pPr>
    </w:p>
    <w:p w14:paraId="362EE082" w14:textId="77777777" w:rsidR="00336920" w:rsidRDefault="00336920" w:rsidP="001B6899">
      <w:pPr>
        <w:widowControl w:val="0"/>
        <w:ind w:firstLine="567"/>
        <w:jc w:val="right"/>
        <w:rPr>
          <w:rFonts w:ascii="GHEA Grapalat" w:hAnsi="GHEA Grapalat"/>
          <w:i/>
        </w:rPr>
      </w:pPr>
    </w:p>
    <w:p w14:paraId="05446543" w14:textId="77777777" w:rsidR="00336920" w:rsidRDefault="00336920" w:rsidP="001B6899">
      <w:pPr>
        <w:widowControl w:val="0"/>
        <w:ind w:firstLine="567"/>
        <w:jc w:val="right"/>
        <w:rPr>
          <w:rFonts w:ascii="GHEA Grapalat" w:hAnsi="GHEA Grapalat"/>
          <w:i/>
        </w:rPr>
      </w:pPr>
    </w:p>
    <w:p w14:paraId="4E2300B6" w14:textId="77777777" w:rsidR="00336920" w:rsidRDefault="00336920" w:rsidP="001B6899">
      <w:pPr>
        <w:widowControl w:val="0"/>
        <w:ind w:firstLine="567"/>
        <w:jc w:val="right"/>
        <w:rPr>
          <w:rFonts w:ascii="GHEA Grapalat" w:hAnsi="GHEA Grapalat"/>
          <w:i/>
        </w:rPr>
      </w:pPr>
    </w:p>
    <w:p w14:paraId="1D417288" w14:textId="77777777" w:rsidR="00336920" w:rsidRDefault="00336920" w:rsidP="001B6899">
      <w:pPr>
        <w:widowControl w:val="0"/>
        <w:ind w:firstLine="567"/>
        <w:jc w:val="right"/>
        <w:rPr>
          <w:rFonts w:ascii="GHEA Grapalat" w:hAnsi="GHEA Grapalat"/>
          <w:i/>
        </w:rPr>
      </w:pPr>
    </w:p>
    <w:p w14:paraId="3AA2A8A4" w14:textId="48442F1C" w:rsidR="00336920" w:rsidRDefault="00336920" w:rsidP="001B6899">
      <w:pPr>
        <w:widowControl w:val="0"/>
        <w:ind w:firstLine="567"/>
        <w:jc w:val="right"/>
        <w:rPr>
          <w:rFonts w:ascii="GHEA Grapalat" w:hAnsi="GHEA Grapalat"/>
          <w:i/>
        </w:rPr>
      </w:pPr>
    </w:p>
    <w:p w14:paraId="7AD01352" w14:textId="1B821BF0" w:rsidR="00DE4A55" w:rsidRDefault="00DE4A55" w:rsidP="001B6899">
      <w:pPr>
        <w:widowControl w:val="0"/>
        <w:ind w:firstLine="567"/>
        <w:jc w:val="right"/>
        <w:rPr>
          <w:rFonts w:ascii="GHEA Grapalat" w:hAnsi="GHEA Grapalat"/>
          <w:i/>
        </w:rPr>
      </w:pPr>
    </w:p>
    <w:p w14:paraId="6976966F" w14:textId="05760EC6" w:rsidR="00DE4A55" w:rsidRDefault="00DE4A55" w:rsidP="001B6899">
      <w:pPr>
        <w:widowControl w:val="0"/>
        <w:ind w:firstLine="567"/>
        <w:jc w:val="right"/>
        <w:rPr>
          <w:rFonts w:ascii="GHEA Grapalat" w:hAnsi="GHEA Grapalat"/>
          <w:i/>
        </w:rPr>
      </w:pPr>
    </w:p>
    <w:p w14:paraId="1D216B5E" w14:textId="023C8C37" w:rsidR="00DE4A55" w:rsidRDefault="00DE4A55" w:rsidP="001B6899">
      <w:pPr>
        <w:widowControl w:val="0"/>
        <w:ind w:firstLine="567"/>
        <w:jc w:val="right"/>
        <w:rPr>
          <w:rFonts w:ascii="GHEA Grapalat" w:hAnsi="GHEA Grapalat"/>
          <w:i/>
        </w:rPr>
      </w:pPr>
    </w:p>
    <w:p w14:paraId="67DBC822" w14:textId="7599BC5B" w:rsidR="003D19E9" w:rsidRDefault="003D19E9" w:rsidP="001B6899">
      <w:pPr>
        <w:widowControl w:val="0"/>
        <w:ind w:firstLine="567"/>
        <w:jc w:val="right"/>
        <w:rPr>
          <w:rFonts w:ascii="GHEA Grapalat" w:hAnsi="GHEA Grapalat"/>
          <w:i/>
        </w:rPr>
      </w:pPr>
    </w:p>
    <w:p w14:paraId="25DBF781" w14:textId="77777777" w:rsidR="003D19E9" w:rsidRDefault="003D19E9" w:rsidP="001B6899">
      <w:pPr>
        <w:widowControl w:val="0"/>
        <w:ind w:firstLine="567"/>
        <w:jc w:val="right"/>
        <w:rPr>
          <w:rFonts w:ascii="GHEA Grapalat" w:hAnsi="GHEA Grapalat"/>
          <w:i/>
        </w:rPr>
      </w:pPr>
    </w:p>
    <w:p w14:paraId="3445BA27" w14:textId="3EAA502D"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lastRenderedPageBreak/>
        <w:t>Приложение № 3</w:t>
      </w:r>
    </w:p>
    <w:p w14:paraId="720331B9" w14:textId="04BAAE67"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sidR="00EF062B">
        <w:rPr>
          <w:rFonts w:ascii="GHEA Grapalat" w:hAnsi="GHEA Grapalat"/>
          <w:i/>
        </w:rPr>
        <w:t>«</w:t>
      </w:r>
      <w:r>
        <w:rPr>
          <w:rFonts w:ascii="GHEA Grapalat" w:hAnsi="GHEA Grapalat"/>
          <w:i/>
        </w:rPr>
        <w:t xml:space="preserve"> </w:t>
      </w:r>
      <w:r w:rsidRPr="00517562">
        <w:rPr>
          <w:rFonts w:ascii="GHEA Grapalat" w:hAnsi="GHEA Grapalat"/>
          <w:i/>
        </w:rPr>
        <w:tab/>
      </w:r>
      <w:r w:rsidR="00EF062B">
        <w:rPr>
          <w:rFonts w:ascii="GHEA Grapalat" w:hAnsi="GHEA Grapalat"/>
          <w:i/>
        </w:rPr>
        <w:t>«</w:t>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1B6899">
      <w:pPr>
        <w:widowControl w:val="0"/>
        <w:tabs>
          <w:tab w:val="left" w:pos="9540"/>
        </w:tabs>
        <w:ind w:firstLine="567"/>
        <w:jc w:val="center"/>
        <w:rPr>
          <w:rFonts w:ascii="GHEA Grapalat" w:hAnsi="GHEA Grapalat"/>
        </w:rPr>
      </w:pPr>
    </w:p>
    <w:p w14:paraId="6FFB7F45" w14:textId="77777777" w:rsidR="00BB28C8" w:rsidRPr="00685FDC" w:rsidRDefault="00BB28C8" w:rsidP="001B6899">
      <w:pPr>
        <w:widowControl w:val="0"/>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8"/>
        <w:t>*</w:t>
      </w:r>
    </w:p>
    <w:p w14:paraId="1E4E6DFC" w14:textId="77777777" w:rsidR="00BB28C8" w:rsidRPr="009F3DC7" w:rsidRDefault="00BB28C8" w:rsidP="001B6899">
      <w:pPr>
        <w:widowControl w:val="0"/>
        <w:ind w:firstLine="567"/>
        <w:jc w:val="right"/>
        <w:rPr>
          <w:rFonts w:ascii="GHEA Grapalat" w:hAnsi="GHEA Grapalat"/>
        </w:rPr>
      </w:pPr>
      <w:r w:rsidRPr="009F3DC7">
        <w:rPr>
          <w:rFonts w:ascii="GHEA Grapalat" w:hAnsi="GHEA Grapalat"/>
        </w:rPr>
        <w:t>драмов РА</w:t>
      </w:r>
    </w:p>
    <w:tbl>
      <w:tblPr>
        <w:tblW w:w="1102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362"/>
        <w:gridCol w:w="1800"/>
        <w:gridCol w:w="474"/>
        <w:gridCol w:w="504"/>
        <w:gridCol w:w="488"/>
        <w:gridCol w:w="567"/>
        <w:gridCol w:w="567"/>
        <w:gridCol w:w="567"/>
        <w:gridCol w:w="551"/>
        <w:gridCol w:w="583"/>
        <w:gridCol w:w="567"/>
        <w:gridCol w:w="567"/>
        <w:gridCol w:w="425"/>
        <w:gridCol w:w="567"/>
        <w:gridCol w:w="713"/>
        <w:gridCol w:w="10"/>
      </w:tblGrid>
      <w:tr w:rsidR="00EF3E3E" w:rsidRPr="0084361A" w14:paraId="0EFB7C47" w14:textId="77777777" w:rsidTr="007F3DC5">
        <w:trPr>
          <w:trHeight w:val="392"/>
        </w:trPr>
        <w:tc>
          <w:tcPr>
            <w:tcW w:w="11020" w:type="dxa"/>
            <w:gridSpan w:val="17"/>
            <w:vAlign w:val="center"/>
          </w:tcPr>
          <w:p w14:paraId="20A5AD71" w14:textId="77777777" w:rsidR="00EF3E3E" w:rsidRPr="0084361A" w:rsidRDefault="00EF3E3E" w:rsidP="00DB5067">
            <w:pPr>
              <w:widowControl w:val="0"/>
              <w:suppressAutoHyphens/>
              <w:spacing w:after="120"/>
              <w:jc w:val="center"/>
              <w:rPr>
                <w:rFonts w:ascii="GHEA Grapalat" w:eastAsia="Calibri" w:hAnsi="GHEA Grapalat" w:cs="Calibri"/>
                <w:sz w:val="16"/>
                <w:szCs w:val="16"/>
              </w:rPr>
            </w:pPr>
            <w:r w:rsidRPr="0084361A">
              <w:rPr>
                <w:rFonts w:ascii="GHEA Grapalat" w:eastAsia="Calibri" w:hAnsi="GHEA Grapalat" w:cs="Calibri"/>
                <w:sz w:val="16"/>
                <w:szCs w:val="16"/>
              </w:rPr>
              <w:t>Работа</w:t>
            </w:r>
          </w:p>
        </w:tc>
      </w:tr>
      <w:tr w:rsidR="00EF3E3E" w:rsidRPr="00BE1995" w14:paraId="7BA5120C" w14:textId="77777777" w:rsidTr="007F3DC5">
        <w:trPr>
          <w:gridAfter w:val="1"/>
          <w:wAfter w:w="10" w:type="dxa"/>
          <w:trHeight w:val="1436"/>
        </w:trPr>
        <w:tc>
          <w:tcPr>
            <w:tcW w:w="708" w:type="dxa"/>
            <w:vAlign w:val="center"/>
          </w:tcPr>
          <w:p w14:paraId="60DB7A6B"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r w:rsidRPr="0084361A">
              <w:rPr>
                <w:rFonts w:ascii="GHEA Grapalat" w:eastAsia="Calibri" w:hAnsi="GHEA Grapalat" w:cs="Calibri"/>
                <w:sz w:val="16"/>
                <w:szCs w:val="16"/>
              </w:rPr>
              <w:t>номер предусмотренного приглашением лота</w:t>
            </w:r>
          </w:p>
        </w:tc>
        <w:tc>
          <w:tcPr>
            <w:tcW w:w="1362" w:type="dxa"/>
            <w:vAlign w:val="center"/>
          </w:tcPr>
          <w:p w14:paraId="5EF457C6" w14:textId="77777777" w:rsidR="00EF3E3E" w:rsidRPr="0084361A" w:rsidRDefault="00EF3E3E" w:rsidP="00DB5067">
            <w:pPr>
              <w:widowControl w:val="0"/>
              <w:suppressAutoHyphens/>
              <w:spacing w:after="120"/>
              <w:ind w:left="-54" w:right="-108"/>
              <w:jc w:val="center"/>
              <w:rPr>
                <w:rFonts w:ascii="GHEA Grapalat" w:eastAsia="Calibri" w:hAnsi="GHEA Grapalat" w:cs="Calibri"/>
                <w:sz w:val="16"/>
                <w:szCs w:val="16"/>
              </w:rPr>
            </w:pPr>
            <w:r w:rsidRPr="0084361A">
              <w:rPr>
                <w:rFonts w:ascii="GHEA Grapalat" w:eastAsia="Calibri" w:hAnsi="GHEA Grapalat" w:cs="Calibri"/>
                <w:sz w:val="16"/>
                <w:szCs w:val="16"/>
              </w:rPr>
              <w:t>промежуточный код, предусмотренный планом закупок по классификации ЕЗК (CPV)</w:t>
            </w:r>
          </w:p>
        </w:tc>
        <w:tc>
          <w:tcPr>
            <w:tcW w:w="1800" w:type="dxa"/>
            <w:vAlign w:val="center"/>
          </w:tcPr>
          <w:p w14:paraId="5ED83F43" w14:textId="77777777" w:rsidR="00EF3E3E" w:rsidRPr="0084361A" w:rsidRDefault="00EF3E3E" w:rsidP="00DB5067">
            <w:pPr>
              <w:widowControl w:val="0"/>
              <w:suppressAutoHyphens/>
              <w:spacing w:after="120"/>
              <w:ind w:left="-108" w:right="-94"/>
              <w:jc w:val="center"/>
              <w:rPr>
                <w:rFonts w:ascii="GHEA Grapalat" w:eastAsia="Calibri" w:hAnsi="GHEA Grapalat" w:cs="Calibri"/>
                <w:sz w:val="16"/>
                <w:szCs w:val="16"/>
              </w:rPr>
            </w:pPr>
            <w:r w:rsidRPr="0084361A">
              <w:rPr>
                <w:rFonts w:ascii="GHEA Grapalat" w:eastAsia="Calibri" w:hAnsi="GHEA Grapalat" w:cs="Calibri"/>
                <w:sz w:val="16"/>
                <w:szCs w:val="16"/>
              </w:rPr>
              <w:t>наименование</w:t>
            </w:r>
          </w:p>
        </w:tc>
        <w:tc>
          <w:tcPr>
            <w:tcW w:w="7140" w:type="dxa"/>
            <w:gridSpan w:val="13"/>
            <w:vAlign w:val="center"/>
          </w:tcPr>
          <w:p w14:paraId="28FFE29B" w14:textId="1BBF742D" w:rsidR="00EF3E3E" w:rsidRPr="0084361A" w:rsidRDefault="00EF3E3E" w:rsidP="00DB5067">
            <w:pPr>
              <w:widowControl w:val="0"/>
              <w:suppressAutoHyphens/>
              <w:spacing w:after="120"/>
              <w:ind w:left="-56" w:firstLine="13"/>
              <w:jc w:val="center"/>
              <w:rPr>
                <w:rFonts w:ascii="GHEA Grapalat" w:eastAsia="Calibri" w:hAnsi="GHEA Grapalat" w:cs="Calibri"/>
                <w:sz w:val="16"/>
                <w:szCs w:val="16"/>
              </w:rPr>
            </w:pPr>
            <w:r w:rsidRPr="0084361A">
              <w:rPr>
                <w:rFonts w:ascii="GHEA Grapalat" w:eastAsia="Calibri" w:hAnsi="GHEA Grapalat" w:cs="Calibri"/>
                <w:sz w:val="16"/>
                <w:szCs w:val="16"/>
              </w:rPr>
              <w:t>Оплату работы предусматривается произвести в 20</w:t>
            </w:r>
            <w:r w:rsidRPr="0084361A">
              <w:rPr>
                <w:rFonts w:ascii="GHEA Grapalat" w:eastAsia="Calibri" w:hAnsi="GHEA Grapalat" w:cs="Calibri"/>
                <w:sz w:val="16"/>
                <w:szCs w:val="16"/>
                <w:lang w:val="hy-AM"/>
              </w:rPr>
              <w:t>2</w:t>
            </w:r>
            <w:r w:rsidR="006A594E" w:rsidRPr="006A594E">
              <w:rPr>
                <w:rFonts w:ascii="GHEA Grapalat" w:eastAsia="Calibri" w:hAnsi="GHEA Grapalat" w:cs="Calibri"/>
                <w:sz w:val="16"/>
                <w:szCs w:val="16"/>
              </w:rPr>
              <w:t>6</w:t>
            </w:r>
            <w:r w:rsidRPr="0084361A">
              <w:rPr>
                <w:rFonts w:ascii="GHEA Grapalat" w:eastAsia="Calibri" w:hAnsi="GHEA Grapalat" w:cs="Calibri"/>
                <w:sz w:val="16"/>
                <w:szCs w:val="16"/>
              </w:rPr>
              <w:t xml:space="preserve"> г., по месяцам, в том числе</w:t>
            </w:r>
            <w:r w:rsidRPr="0084361A">
              <w:rPr>
                <w:rFonts w:ascii="GHEA Grapalat" w:eastAsia="Calibri" w:hAnsi="GHEA Grapalat" w:cs="Calibri"/>
                <w:sz w:val="16"/>
                <w:szCs w:val="16"/>
                <w:vertAlign w:val="superscript"/>
              </w:rPr>
              <w:footnoteReference w:customMarkFollows="1" w:id="39"/>
              <w:t>**</w:t>
            </w:r>
          </w:p>
        </w:tc>
      </w:tr>
      <w:tr w:rsidR="00EF3E3E" w:rsidRPr="00FC2EAA" w14:paraId="31007347" w14:textId="77777777" w:rsidTr="007F3DC5">
        <w:trPr>
          <w:gridAfter w:val="1"/>
          <w:wAfter w:w="10" w:type="dxa"/>
          <w:cantSplit/>
          <w:trHeight w:val="1367"/>
        </w:trPr>
        <w:tc>
          <w:tcPr>
            <w:tcW w:w="708" w:type="dxa"/>
            <w:vAlign w:val="center"/>
          </w:tcPr>
          <w:p w14:paraId="06B249FA" w14:textId="77777777" w:rsidR="00EF3E3E" w:rsidRPr="0084361A" w:rsidRDefault="00EF3E3E" w:rsidP="00DB5067">
            <w:pPr>
              <w:widowControl w:val="0"/>
              <w:suppressAutoHyphens/>
              <w:spacing w:after="120"/>
              <w:ind w:left="2"/>
              <w:jc w:val="center"/>
              <w:rPr>
                <w:rFonts w:ascii="GHEA Grapalat" w:eastAsia="Calibri" w:hAnsi="GHEA Grapalat" w:cs="Calibri"/>
                <w:sz w:val="16"/>
                <w:szCs w:val="16"/>
              </w:rPr>
            </w:pPr>
          </w:p>
        </w:tc>
        <w:tc>
          <w:tcPr>
            <w:tcW w:w="1362" w:type="dxa"/>
            <w:vAlign w:val="center"/>
          </w:tcPr>
          <w:p w14:paraId="00CCB9CA"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1800" w:type="dxa"/>
            <w:vAlign w:val="center"/>
          </w:tcPr>
          <w:p w14:paraId="4900362D"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474" w:type="dxa"/>
            <w:tcBorders>
              <w:bottom w:val="single" w:sz="4" w:space="0" w:color="auto"/>
            </w:tcBorders>
            <w:textDirection w:val="btLr"/>
            <w:vAlign w:val="center"/>
          </w:tcPr>
          <w:p w14:paraId="282B343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январь</w:t>
            </w:r>
          </w:p>
        </w:tc>
        <w:tc>
          <w:tcPr>
            <w:tcW w:w="504" w:type="dxa"/>
            <w:tcBorders>
              <w:bottom w:val="single" w:sz="4" w:space="0" w:color="auto"/>
            </w:tcBorders>
            <w:textDirection w:val="btLr"/>
            <w:vAlign w:val="center"/>
          </w:tcPr>
          <w:p w14:paraId="1C7FEFF0"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февраль</w:t>
            </w:r>
          </w:p>
        </w:tc>
        <w:tc>
          <w:tcPr>
            <w:tcW w:w="488" w:type="dxa"/>
            <w:tcBorders>
              <w:bottom w:val="single" w:sz="4" w:space="0" w:color="auto"/>
            </w:tcBorders>
            <w:textDirection w:val="btLr"/>
            <w:vAlign w:val="center"/>
          </w:tcPr>
          <w:p w14:paraId="7324939D"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март</w:t>
            </w:r>
          </w:p>
        </w:tc>
        <w:tc>
          <w:tcPr>
            <w:tcW w:w="567" w:type="dxa"/>
            <w:tcBorders>
              <w:bottom w:val="single" w:sz="4" w:space="0" w:color="auto"/>
            </w:tcBorders>
            <w:textDirection w:val="btLr"/>
            <w:vAlign w:val="center"/>
          </w:tcPr>
          <w:p w14:paraId="5D3FEE89"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апрель</w:t>
            </w:r>
          </w:p>
        </w:tc>
        <w:tc>
          <w:tcPr>
            <w:tcW w:w="567" w:type="dxa"/>
            <w:tcBorders>
              <w:bottom w:val="single" w:sz="4" w:space="0" w:color="auto"/>
            </w:tcBorders>
            <w:textDirection w:val="btLr"/>
            <w:vAlign w:val="center"/>
          </w:tcPr>
          <w:p w14:paraId="78AEEB6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май</w:t>
            </w:r>
          </w:p>
        </w:tc>
        <w:tc>
          <w:tcPr>
            <w:tcW w:w="567" w:type="dxa"/>
            <w:tcBorders>
              <w:bottom w:val="single" w:sz="4" w:space="0" w:color="auto"/>
            </w:tcBorders>
            <w:textDirection w:val="btLr"/>
            <w:vAlign w:val="center"/>
          </w:tcPr>
          <w:p w14:paraId="69892B3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июнь</w:t>
            </w:r>
          </w:p>
        </w:tc>
        <w:tc>
          <w:tcPr>
            <w:tcW w:w="551" w:type="dxa"/>
            <w:tcBorders>
              <w:bottom w:val="single" w:sz="4" w:space="0" w:color="auto"/>
            </w:tcBorders>
            <w:textDirection w:val="btLr"/>
            <w:vAlign w:val="center"/>
          </w:tcPr>
          <w:p w14:paraId="4E4B35A5"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июль </w:t>
            </w:r>
          </w:p>
        </w:tc>
        <w:tc>
          <w:tcPr>
            <w:tcW w:w="583" w:type="dxa"/>
            <w:tcBorders>
              <w:bottom w:val="single" w:sz="4" w:space="0" w:color="auto"/>
            </w:tcBorders>
            <w:textDirection w:val="btLr"/>
            <w:vAlign w:val="center"/>
          </w:tcPr>
          <w:p w14:paraId="3655C6EB"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август</w:t>
            </w:r>
          </w:p>
        </w:tc>
        <w:tc>
          <w:tcPr>
            <w:tcW w:w="567" w:type="dxa"/>
            <w:tcBorders>
              <w:bottom w:val="single" w:sz="4" w:space="0" w:color="auto"/>
            </w:tcBorders>
            <w:textDirection w:val="btLr"/>
            <w:vAlign w:val="center"/>
          </w:tcPr>
          <w:p w14:paraId="13BD064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сентябрь </w:t>
            </w:r>
          </w:p>
        </w:tc>
        <w:tc>
          <w:tcPr>
            <w:tcW w:w="567" w:type="dxa"/>
            <w:tcBorders>
              <w:bottom w:val="single" w:sz="4" w:space="0" w:color="auto"/>
            </w:tcBorders>
            <w:textDirection w:val="btLr"/>
            <w:vAlign w:val="center"/>
          </w:tcPr>
          <w:p w14:paraId="55A5C02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октябрь</w:t>
            </w:r>
          </w:p>
        </w:tc>
        <w:tc>
          <w:tcPr>
            <w:tcW w:w="425" w:type="dxa"/>
            <w:tcBorders>
              <w:bottom w:val="single" w:sz="4" w:space="0" w:color="auto"/>
            </w:tcBorders>
            <w:textDirection w:val="btLr"/>
            <w:vAlign w:val="center"/>
          </w:tcPr>
          <w:p w14:paraId="52C8ADF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ноябрь</w:t>
            </w:r>
          </w:p>
        </w:tc>
        <w:tc>
          <w:tcPr>
            <w:tcW w:w="567" w:type="dxa"/>
            <w:tcBorders>
              <w:bottom w:val="single" w:sz="4" w:space="0" w:color="auto"/>
            </w:tcBorders>
            <w:textDirection w:val="btLr"/>
            <w:vAlign w:val="center"/>
          </w:tcPr>
          <w:p w14:paraId="77C7DAB6"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декабрь</w:t>
            </w:r>
          </w:p>
        </w:tc>
        <w:tc>
          <w:tcPr>
            <w:tcW w:w="713" w:type="dxa"/>
            <w:tcBorders>
              <w:bottom w:val="single" w:sz="4" w:space="0" w:color="auto"/>
            </w:tcBorders>
            <w:vAlign w:val="center"/>
          </w:tcPr>
          <w:p w14:paraId="491E7878"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Всего</w:t>
            </w:r>
          </w:p>
        </w:tc>
      </w:tr>
      <w:tr w:rsidR="00E41080" w:rsidRPr="0084361A" w14:paraId="2532CE43" w14:textId="77777777" w:rsidTr="007F3DC5">
        <w:trPr>
          <w:gridAfter w:val="1"/>
          <w:wAfter w:w="10" w:type="dxa"/>
          <w:cantSplit/>
          <w:trHeight w:val="1134"/>
        </w:trPr>
        <w:tc>
          <w:tcPr>
            <w:tcW w:w="708" w:type="dxa"/>
            <w:vAlign w:val="center"/>
          </w:tcPr>
          <w:p w14:paraId="795342E8" w14:textId="77777777" w:rsidR="00E41080" w:rsidRPr="0084361A" w:rsidRDefault="00E41080" w:rsidP="00E41080">
            <w:pPr>
              <w:widowControl w:val="0"/>
              <w:suppressAutoHyphens/>
              <w:spacing w:after="120"/>
              <w:ind w:left="-43"/>
              <w:jc w:val="center"/>
              <w:rPr>
                <w:rFonts w:ascii="GHEA Grapalat" w:eastAsia="Calibri" w:hAnsi="GHEA Grapalat" w:cs="Calibri"/>
                <w:sz w:val="16"/>
                <w:szCs w:val="16"/>
                <w:lang w:val="hy-AM"/>
              </w:rPr>
            </w:pPr>
            <w:r w:rsidRPr="0084361A">
              <w:rPr>
                <w:rFonts w:ascii="GHEA Grapalat" w:eastAsia="Calibri" w:hAnsi="GHEA Grapalat" w:cs="Calibri"/>
                <w:sz w:val="16"/>
                <w:szCs w:val="16"/>
                <w:lang w:val="hy-AM"/>
              </w:rPr>
              <w:t>1</w:t>
            </w:r>
          </w:p>
        </w:tc>
        <w:tc>
          <w:tcPr>
            <w:tcW w:w="1362" w:type="dxa"/>
            <w:shd w:val="clear" w:color="auto" w:fill="auto"/>
            <w:vAlign w:val="center"/>
          </w:tcPr>
          <w:p w14:paraId="0A3AAF80" w14:textId="4BDF0FC6" w:rsidR="00E41080" w:rsidRPr="003D19E9" w:rsidRDefault="00F205E2" w:rsidP="00E41080">
            <w:pPr>
              <w:suppressAutoHyphens/>
              <w:ind w:left="-158" w:right="-108"/>
              <w:jc w:val="center"/>
              <w:rPr>
                <w:rFonts w:ascii="Calibri" w:eastAsia="Calibri" w:hAnsi="Calibri" w:cs="Calibri"/>
                <w:lang w:val="hy-AM"/>
              </w:rPr>
            </w:pPr>
            <w:r w:rsidRPr="00F205E2">
              <w:rPr>
                <w:rFonts w:ascii="GHEA Grapalat" w:hAnsi="GHEA Grapalat"/>
                <w:bCs/>
                <w:color w:val="000000"/>
                <w:sz w:val="20"/>
                <w:szCs w:val="20"/>
                <w:lang w:val="hy-AM"/>
              </w:rPr>
              <w:t>45611300/548</w:t>
            </w:r>
          </w:p>
        </w:tc>
        <w:tc>
          <w:tcPr>
            <w:tcW w:w="1800" w:type="dxa"/>
            <w:vAlign w:val="center"/>
          </w:tcPr>
          <w:p w14:paraId="086B86AA" w14:textId="254F0821" w:rsidR="00E41080" w:rsidRPr="0084361A" w:rsidRDefault="00A96093" w:rsidP="00E41080">
            <w:pPr>
              <w:suppressAutoHyphens/>
              <w:jc w:val="center"/>
              <w:rPr>
                <w:rFonts w:ascii="Calibri" w:eastAsia="Calibri" w:hAnsi="Calibri" w:cs="Calibri"/>
              </w:rPr>
            </w:pPr>
            <w:r>
              <w:rPr>
                <w:rFonts w:ascii="GHEA Grapalat" w:hAnsi="GHEA Grapalat" w:cs="Calibri"/>
                <w:color w:val="000000"/>
                <w:sz w:val="20"/>
                <w:szCs w:val="20"/>
              </w:rPr>
              <w:t>Работы по капитальному ремонту дворового пространства по адресу Ерванд Кочар 21/1 административного района Кентрон города Еревана</w:t>
            </w:r>
          </w:p>
        </w:tc>
        <w:tc>
          <w:tcPr>
            <w:tcW w:w="47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019CDF9" w14:textId="0510B366" w:rsidR="00E41080" w:rsidRPr="00C01B39"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04" w:type="dxa"/>
            <w:tcBorders>
              <w:top w:val="single" w:sz="4" w:space="0" w:color="auto"/>
              <w:left w:val="nil"/>
              <w:bottom w:val="single" w:sz="4" w:space="0" w:color="auto"/>
              <w:right w:val="single" w:sz="4" w:space="0" w:color="auto"/>
            </w:tcBorders>
            <w:shd w:val="clear" w:color="auto" w:fill="auto"/>
            <w:textDirection w:val="btLr"/>
            <w:vAlign w:val="center"/>
          </w:tcPr>
          <w:p w14:paraId="18FF955D" w14:textId="2B9D990F"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88" w:type="dxa"/>
            <w:tcBorders>
              <w:top w:val="single" w:sz="4" w:space="0" w:color="auto"/>
              <w:left w:val="nil"/>
              <w:bottom w:val="single" w:sz="4" w:space="0" w:color="auto"/>
              <w:right w:val="single" w:sz="4" w:space="0" w:color="auto"/>
            </w:tcBorders>
            <w:shd w:val="clear" w:color="auto" w:fill="auto"/>
            <w:textDirection w:val="btLr"/>
            <w:vAlign w:val="center"/>
          </w:tcPr>
          <w:p w14:paraId="2011C457" w14:textId="132FAA06"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64A5EFE1" w14:textId="07E83995"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CF0865F" w14:textId="14BCB4F8"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25FB91D" w14:textId="3138B3C5"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51" w:type="dxa"/>
            <w:tcBorders>
              <w:top w:val="single" w:sz="4" w:space="0" w:color="auto"/>
              <w:left w:val="nil"/>
              <w:bottom w:val="single" w:sz="4" w:space="0" w:color="auto"/>
              <w:right w:val="single" w:sz="4" w:space="0" w:color="auto"/>
            </w:tcBorders>
            <w:shd w:val="clear" w:color="auto" w:fill="auto"/>
            <w:textDirection w:val="btLr"/>
            <w:vAlign w:val="center"/>
          </w:tcPr>
          <w:p w14:paraId="6D4D55C3" w14:textId="1276B48E"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83" w:type="dxa"/>
            <w:tcBorders>
              <w:top w:val="single" w:sz="4" w:space="0" w:color="auto"/>
              <w:left w:val="nil"/>
              <w:bottom w:val="single" w:sz="4" w:space="0" w:color="auto"/>
              <w:right w:val="single" w:sz="4" w:space="0" w:color="auto"/>
            </w:tcBorders>
            <w:shd w:val="clear" w:color="auto" w:fill="auto"/>
            <w:textDirection w:val="btLr"/>
            <w:vAlign w:val="center"/>
          </w:tcPr>
          <w:p w14:paraId="4AE01DF0" w14:textId="6F9AA73E"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12E96305" w14:textId="64375180"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1E8880B3" w14:textId="3956BEC2"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25" w:type="dxa"/>
            <w:tcBorders>
              <w:top w:val="single" w:sz="4" w:space="0" w:color="auto"/>
              <w:left w:val="nil"/>
              <w:bottom w:val="single" w:sz="4" w:space="0" w:color="auto"/>
              <w:right w:val="single" w:sz="4" w:space="0" w:color="auto"/>
            </w:tcBorders>
            <w:shd w:val="clear" w:color="auto" w:fill="auto"/>
            <w:textDirection w:val="btLr"/>
            <w:vAlign w:val="center"/>
          </w:tcPr>
          <w:p w14:paraId="75BE0A3F" w14:textId="14414223"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169C0E12" w14:textId="08A3DB30"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713" w:type="dxa"/>
            <w:tcBorders>
              <w:top w:val="single" w:sz="4" w:space="0" w:color="auto"/>
              <w:left w:val="nil"/>
              <w:bottom w:val="single" w:sz="4" w:space="0" w:color="auto"/>
              <w:right w:val="single" w:sz="4" w:space="0" w:color="auto"/>
            </w:tcBorders>
            <w:shd w:val="clear" w:color="000000" w:fill="FFFFFF"/>
            <w:textDirection w:val="btLr"/>
            <w:vAlign w:val="center"/>
          </w:tcPr>
          <w:p w14:paraId="7BD493B0" w14:textId="373A059B"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r>
    </w:tbl>
    <w:p w14:paraId="52DD6A5D" w14:textId="3B553B60" w:rsidR="00BB28C8" w:rsidRPr="00676BAE" w:rsidRDefault="004A0B50" w:rsidP="004A0B50">
      <w:pPr>
        <w:widowControl w:val="0"/>
        <w:spacing w:line="276" w:lineRule="auto"/>
        <w:jc w:val="both"/>
        <w:rPr>
          <w:rFonts w:ascii="GHEA Grapalat" w:hAnsi="GHEA Grapalat" w:cs="Sylfaen"/>
          <w:i/>
        </w:rPr>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3D2146">
        <w:trPr>
          <w:jc w:val="center"/>
        </w:trPr>
        <w:tc>
          <w:tcPr>
            <w:tcW w:w="4536" w:type="dxa"/>
          </w:tcPr>
          <w:p w14:paraId="134642F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98299C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7253122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c>
          <w:tcPr>
            <w:tcW w:w="760" w:type="dxa"/>
          </w:tcPr>
          <w:p w14:paraId="6843D58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D63271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r>
    </w:tbl>
    <w:p w14:paraId="4A631DA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336920">
          <w:footnotePr>
            <w:pos w:val="beneathText"/>
          </w:footnotePr>
          <w:pgSz w:w="11907" w:h="16840" w:code="9"/>
          <w:pgMar w:top="810" w:right="1418" w:bottom="1418" w:left="1418" w:header="561" w:footer="561" w:gutter="0"/>
          <w:cols w:space="720"/>
          <w:docGrid w:linePitch="326"/>
        </w:sectPr>
      </w:pPr>
    </w:p>
    <w:p w14:paraId="5775945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1A3265"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3C49139"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5704245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55BA6A02"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76580733"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shd w:val="clear" w:color="auto" w:fill="auto"/>
            <w:vAlign w:val="center"/>
          </w:tcPr>
          <w:p w14:paraId="2A19261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21D61B71"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shd w:val="clear" w:color="auto" w:fill="auto"/>
          </w:tcPr>
          <w:p w14:paraId="242EABE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2D849D2C"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538E70E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1A8F536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077F29F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347A1EF5"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4C026D4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shd w:val="clear" w:color="auto" w:fill="auto"/>
          </w:tcPr>
          <w:p w14:paraId="1574627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2CF233D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62BC8DC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769926F2"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6C780F91"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54FA1F0B"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1A85BC18"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178DA90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309B4AB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shd w:val="clear" w:color="auto" w:fill="auto"/>
            <w:vAlign w:val="center"/>
          </w:tcPr>
          <w:p w14:paraId="1A20C23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75C6F78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6D13613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1B8667F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0E4EF3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05D2EE2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0806C6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06EC8F4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3C423B3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shd w:val="clear" w:color="auto" w:fill="auto"/>
          </w:tcPr>
          <w:p w14:paraId="6FFA0E6B"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6708230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3E3546B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1CE6E60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611249B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15A2E8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25C887A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1908494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6DF063E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B1B1E27"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7A607FF4"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99FE9"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456D361" w14:textId="77777777" w:rsidR="00BB28C8" w:rsidRDefault="00BB28C8" w:rsidP="00BB28C8">
      <w:pPr>
        <w:rPr>
          <w:rFonts w:ascii="GHEA Grapalat" w:hAnsi="GHEA Grapalat" w:cs="Sylfaen"/>
          <w:b/>
        </w:rPr>
      </w:pPr>
      <w:r>
        <w:rPr>
          <w:rFonts w:ascii="GHEA Grapalat" w:hAnsi="GHEA Grapalat" w:cs="Sylfaen"/>
          <w:b/>
        </w:rPr>
        <w:br w:type="page"/>
      </w:r>
    </w:p>
    <w:p w14:paraId="71F80EC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D4549C3" w14:textId="77777777" w:rsidR="00BB28C8" w:rsidRPr="009F3DC7" w:rsidRDefault="00BB28C8" w:rsidP="00BB28C8">
      <w:pPr>
        <w:widowControl w:val="0"/>
        <w:spacing w:after="160" w:line="360" w:lineRule="auto"/>
        <w:jc w:val="center"/>
        <w:rPr>
          <w:rFonts w:ascii="GHEA Grapalat" w:hAnsi="GHEA Grapalat" w:cs="Sylfaen"/>
        </w:rPr>
      </w:pPr>
    </w:p>
    <w:p w14:paraId="662BAAA2"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525C654C"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48DA1C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3D2146">
            <w:pPr>
              <w:widowControl w:val="0"/>
              <w:spacing w:after="120"/>
              <w:rPr>
                <w:rFonts w:ascii="GHEA Grapalat" w:hAnsi="GHEA Grapalat" w:cs="Sylfaen"/>
                <w:sz w:val="16"/>
                <w:szCs w:val="16"/>
              </w:rPr>
            </w:pPr>
          </w:p>
        </w:tc>
      </w:tr>
    </w:tbl>
    <w:p w14:paraId="3D60C6A1"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4B0D5BF"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F04D042" w14:textId="77777777" w:rsidR="00BB28C8" w:rsidRDefault="00BB28C8" w:rsidP="00BB28C8">
      <w:pPr>
        <w:rPr>
          <w:rFonts w:ascii="GHEA Grapalat" w:hAnsi="GHEA Grapalat"/>
        </w:rPr>
      </w:pPr>
      <w:r>
        <w:rPr>
          <w:rFonts w:ascii="GHEA Grapalat" w:hAnsi="GHEA Grapalat"/>
        </w:rPr>
        <w:br w:type="page"/>
      </w:r>
    </w:p>
    <w:p w14:paraId="06B665F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E71B2F5"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567D226" w14:textId="77777777" w:rsidTr="003D2146">
        <w:tc>
          <w:tcPr>
            <w:tcW w:w="4785" w:type="dxa"/>
          </w:tcPr>
          <w:p w14:paraId="0AEB23C5"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79C7E9F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AF5A370"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C8C0343"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D7EDBE" w14:textId="77777777" w:rsidTr="003D2146">
        <w:trPr>
          <w:tblCellSpacing w:w="7" w:type="dxa"/>
          <w:jc w:val="center"/>
        </w:trPr>
        <w:tc>
          <w:tcPr>
            <w:tcW w:w="0" w:type="auto"/>
            <w:vAlign w:val="center"/>
          </w:tcPr>
          <w:p w14:paraId="6265F9AE"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D2867F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9742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B5ACF8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7010C9" w14:textId="77777777" w:rsidTr="003D2146">
        <w:trPr>
          <w:tblCellSpacing w:w="7" w:type="dxa"/>
          <w:jc w:val="center"/>
        </w:trPr>
        <w:tc>
          <w:tcPr>
            <w:tcW w:w="0" w:type="auto"/>
            <w:vAlign w:val="center"/>
          </w:tcPr>
          <w:p w14:paraId="07C8765B"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0713CDA"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384F1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23EDB4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40CA82"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3EA5AEC0"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52DC733" w14:textId="61ED93A5" w:rsidR="008D352C" w:rsidRDefault="008D352C" w:rsidP="00BB28C8">
      <w:pPr>
        <w:widowControl w:val="0"/>
        <w:spacing w:after="160"/>
        <w:ind w:left="-142" w:firstLine="142"/>
        <w:jc w:val="both"/>
        <w:rPr>
          <w:rFonts w:ascii="GHEA Grapalat" w:hAnsi="GHEA Grapalat"/>
          <w:i/>
        </w:rPr>
      </w:pPr>
    </w:p>
    <w:p w14:paraId="72460E55" w14:textId="04A0DA94" w:rsidR="002030CE" w:rsidRDefault="002030CE" w:rsidP="00BB28C8">
      <w:pPr>
        <w:widowControl w:val="0"/>
        <w:spacing w:after="160"/>
        <w:ind w:left="-142" w:firstLine="142"/>
        <w:jc w:val="both"/>
        <w:rPr>
          <w:rFonts w:ascii="GHEA Grapalat" w:hAnsi="GHEA Grapalat"/>
          <w:i/>
        </w:rPr>
      </w:pPr>
    </w:p>
    <w:p w14:paraId="29EE1172" w14:textId="2D20064D" w:rsidR="002030CE" w:rsidRDefault="002030CE" w:rsidP="00BB28C8">
      <w:pPr>
        <w:widowControl w:val="0"/>
        <w:spacing w:after="160"/>
        <w:ind w:left="-142" w:firstLine="142"/>
        <w:jc w:val="both"/>
        <w:rPr>
          <w:rFonts w:ascii="GHEA Grapalat" w:hAnsi="GHEA Grapalat"/>
          <w:i/>
        </w:rPr>
      </w:pPr>
    </w:p>
    <w:p w14:paraId="409E812E" w14:textId="1BCE86F2" w:rsidR="002030CE" w:rsidRDefault="002030CE" w:rsidP="00BB28C8">
      <w:pPr>
        <w:widowControl w:val="0"/>
        <w:spacing w:after="160"/>
        <w:ind w:left="-142" w:firstLine="142"/>
        <w:jc w:val="both"/>
        <w:rPr>
          <w:rFonts w:ascii="GHEA Grapalat" w:hAnsi="GHEA Grapalat"/>
          <w:i/>
        </w:rPr>
      </w:pPr>
    </w:p>
    <w:p w14:paraId="5D1BC575" w14:textId="0D7307A7" w:rsidR="002030CE" w:rsidRDefault="002030CE" w:rsidP="00BB28C8">
      <w:pPr>
        <w:widowControl w:val="0"/>
        <w:spacing w:after="160"/>
        <w:ind w:left="-142" w:firstLine="142"/>
        <w:jc w:val="both"/>
        <w:rPr>
          <w:rFonts w:ascii="GHEA Grapalat" w:hAnsi="GHEA Grapalat"/>
          <w:i/>
        </w:rPr>
      </w:pPr>
    </w:p>
    <w:p w14:paraId="10F94599" w14:textId="45EFAD56" w:rsidR="002030CE" w:rsidRDefault="002030CE" w:rsidP="00BB28C8">
      <w:pPr>
        <w:widowControl w:val="0"/>
        <w:spacing w:after="160"/>
        <w:ind w:left="-142" w:firstLine="142"/>
        <w:jc w:val="both"/>
        <w:rPr>
          <w:rFonts w:ascii="GHEA Grapalat" w:hAnsi="GHEA Grapalat"/>
          <w:i/>
        </w:rPr>
      </w:pPr>
    </w:p>
    <w:p w14:paraId="16D9A345" w14:textId="36595E8A" w:rsidR="002030CE" w:rsidRDefault="002030CE" w:rsidP="00BB28C8">
      <w:pPr>
        <w:widowControl w:val="0"/>
        <w:spacing w:after="160"/>
        <w:ind w:left="-142" w:firstLine="142"/>
        <w:jc w:val="both"/>
        <w:rPr>
          <w:rFonts w:ascii="GHEA Grapalat" w:hAnsi="GHEA Grapalat"/>
          <w:i/>
        </w:rPr>
      </w:pPr>
    </w:p>
    <w:p w14:paraId="1D8CB11F" w14:textId="3973B5B3" w:rsidR="002030CE" w:rsidRDefault="002030CE" w:rsidP="00BB28C8">
      <w:pPr>
        <w:widowControl w:val="0"/>
        <w:spacing w:after="160"/>
        <w:ind w:left="-142" w:firstLine="142"/>
        <w:jc w:val="both"/>
        <w:rPr>
          <w:rFonts w:ascii="GHEA Grapalat" w:hAnsi="GHEA Grapalat"/>
          <w:i/>
        </w:rPr>
      </w:pPr>
    </w:p>
    <w:p w14:paraId="270E59CA" w14:textId="6C9751FA" w:rsidR="002030CE" w:rsidRDefault="002030CE" w:rsidP="00BB28C8">
      <w:pPr>
        <w:widowControl w:val="0"/>
        <w:spacing w:after="160"/>
        <w:ind w:left="-142" w:firstLine="142"/>
        <w:jc w:val="both"/>
        <w:rPr>
          <w:rFonts w:ascii="GHEA Grapalat" w:hAnsi="GHEA Grapalat"/>
          <w:i/>
        </w:rPr>
      </w:pPr>
    </w:p>
    <w:p w14:paraId="0430DB7C" w14:textId="6160DAAB" w:rsidR="002030CE" w:rsidRDefault="002030CE" w:rsidP="00BB28C8">
      <w:pPr>
        <w:widowControl w:val="0"/>
        <w:spacing w:after="160"/>
        <w:ind w:left="-142" w:firstLine="142"/>
        <w:jc w:val="both"/>
        <w:rPr>
          <w:rFonts w:ascii="GHEA Grapalat" w:hAnsi="GHEA Grapalat"/>
          <w:i/>
        </w:rPr>
      </w:pPr>
    </w:p>
    <w:p w14:paraId="5BB1BBEB" w14:textId="4C83127E" w:rsidR="002030CE" w:rsidRDefault="002030CE" w:rsidP="00BB28C8">
      <w:pPr>
        <w:widowControl w:val="0"/>
        <w:spacing w:after="160"/>
        <w:ind w:left="-142" w:firstLine="142"/>
        <w:jc w:val="both"/>
        <w:rPr>
          <w:rFonts w:ascii="GHEA Grapalat" w:hAnsi="GHEA Grapalat"/>
          <w:i/>
        </w:rPr>
      </w:pPr>
    </w:p>
    <w:p w14:paraId="5B6949BB" w14:textId="713E8297" w:rsidR="002030CE" w:rsidRDefault="002030CE" w:rsidP="00BB28C8">
      <w:pPr>
        <w:widowControl w:val="0"/>
        <w:spacing w:after="160"/>
        <w:ind w:left="-142" w:firstLine="142"/>
        <w:jc w:val="both"/>
        <w:rPr>
          <w:rFonts w:ascii="GHEA Grapalat" w:hAnsi="GHEA Grapalat"/>
          <w:i/>
        </w:rPr>
      </w:pPr>
    </w:p>
    <w:p w14:paraId="0624DE22" w14:textId="4F6A7AD1" w:rsidR="002030CE" w:rsidRDefault="002030CE" w:rsidP="00BB28C8">
      <w:pPr>
        <w:widowControl w:val="0"/>
        <w:spacing w:after="160"/>
        <w:ind w:left="-142" w:firstLine="142"/>
        <w:jc w:val="both"/>
        <w:rPr>
          <w:rFonts w:ascii="GHEA Grapalat" w:hAnsi="GHEA Grapalat"/>
          <w:i/>
        </w:rPr>
      </w:pPr>
    </w:p>
    <w:p w14:paraId="42F6942B" w14:textId="089F1336" w:rsidR="002030CE" w:rsidRDefault="002030CE" w:rsidP="00BB28C8">
      <w:pPr>
        <w:widowControl w:val="0"/>
        <w:spacing w:after="160"/>
        <w:ind w:left="-142" w:firstLine="142"/>
        <w:jc w:val="both"/>
        <w:rPr>
          <w:rFonts w:ascii="GHEA Grapalat" w:hAnsi="GHEA Grapalat"/>
          <w:i/>
        </w:rPr>
      </w:pPr>
    </w:p>
    <w:p w14:paraId="59B0AD12" w14:textId="69EC7D0E" w:rsidR="002030CE" w:rsidRDefault="002030CE" w:rsidP="00BB28C8">
      <w:pPr>
        <w:widowControl w:val="0"/>
        <w:spacing w:after="160"/>
        <w:ind w:left="-142" w:firstLine="142"/>
        <w:jc w:val="both"/>
        <w:rPr>
          <w:rFonts w:ascii="GHEA Grapalat" w:hAnsi="GHEA Grapalat"/>
          <w:i/>
        </w:rPr>
      </w:pPr>
    </w:p>
    <w:p w14:paraId="3086630B" w14:textId="2E92787C" w:rsidR="002030CE" w:rsidRDefault="002030CE" w:rsidP="00BB28C8">
      <w:pPr>
        <w:widowControl w:val="0"/>
        <w:spacing w:after="160"/>
        <w:ind w:left="-142" w:firstLine="142"/>
        <w:jc w:val="both"/>
        <w:rPr>
          <w:rFonts w:ascii="GHEA Grapalat" w:hAnsi="GHEA Grapalat"/>
          <w:i/>
        </w:rPr>
      </w:pPr>
    </w:p>
    <w:p w14:paraId="4424FE92" w14:textId="5A46F27E" w:rsidR="002030CE" w:rsidRDefault="002030CE" w:rsidP="00BB28C8">
      <w:pPr>
        <w:widowControl w:val="0"/>
        <w:spacing w:after="160"/>
        <w:ind w:left="-142" w:firstLine="142"/>
        <w:jc w:val="both"/>
        <w:rPr>
          <w:rFonts w:ascii="GHEA Grapalat" w:hAnsi="GHEA Grapalat"/>
          <w:i/>
        </w:rPr>
      </w:pPr>
    </w:p>
    <w:p w14:paraId="2E6A432E" w14:textId="77777777" w:rsidR="002030CE" w:rsidRDefault="002030CE" w:rsidP="002030CE">
      <w:pPr>
        <w:widowControl w:val="0"/>
        <w:jc w:val="right"/>
        <w:rPr>
          <w:rFonts w:ascii="GHEA Grapalat" w:hAnsi="GHEA Grapalat"/>
          <w:i/>
        </w:rPr>
      </w:pPr>
    </w:p>
    <w:p w14:paraId="3DA00105" w14:textId="77777777" w:rsidR="002030CE" w:rsidRPr="008A662A" w:rsidRDefault="002030CE" w:rsidP="002030CE">
      <w:pPr>
        <w:widowControl w:val="0"/>
        <w:jc w:val="right"/>
        <w:rPr>
          <w:rFonts w:ascii="GHEA Grapalat" w:hAnsi="GHEA Grapalat" w:cs="Sylfaen"/>
          <w:i/>
        </w:rPr>
      </w:pPr>
      <w:r w:rsidRPr="008A662A">
        <w:rPr>
          <w:rFonts w:ascii="GHEA Grapalat" w:hAnsi="GHEA Grapalat"/>
          <w:i/>
        </w:rPr>
        <w:t>Приложение № 5</w:t>
      </w:r>
    </w:p>
    <w:p w14:paraId="3E53F755" w14:textId="77777777" w:rsidR="002030CE" w:rsidRPr="008A662A" w:rsidRDefault="002030CE" w:rsidP="002030CE">
      <w:pPr>
        <w:widowControl w:val="0"/>
        <w:jc w:val="right"/>
        <w:rPr>
          <w:rFonts w:ascii="GHEA Grapalat" w:hAnsi="GHEA Grapalat" w:cs="Sylfaen"/>
          <w:i/>
        </w:rPr>
      </w:pPr>
      <w:r w:rsidRPr="008A662A">
        <w:rPr>
          <w:rFonts w:ascii="GHEA Grapalat" w:hAnsi="GHEA Grapalat"/>
          <w:i/>
        </w:rPr>
        <w:t>к Договору под кодом</w:t>
      </w:r>
      <w:r w:rsidRPr="00487F5A">
        <w:rPr>
          <w:rFonts w:ascii="GHEA Grapalat" w:hAnsi="GHEA Grapalat"/>
          <w:i/>
          <w:lang w:val="hy-AM"/>
        </w:rPr>
        <w:t xml:space="preserve"> «      »</w:t>
      </w:r>
      <w:r w:rsidRPr="008A662A">
        <w:rPr>
          <w:rFonts w:ascii="GHEA Grapalat" w:hAnsi="GHEA Grapalat"/>
          <w:i/>
        </w:rPr>
        <w:t xml:space="preserve"> </w:t>
      </w:r>
      <w:r w:rsidRPr="008A662A">
        <w:rPr>
          <w:rFonts w:ascii="GHEA Grapalat" w:hAnsi="GHEA Grapalat" w:cs="Sylfaen"/>
          <w:i/>
        </w:rPr>
        <w:br/>
      </w:r>
      <w:r w:rsidRPr="008A662A">
        <w:rPr>
          <w:rFonts w:ascii="GHEA Grapalat" w:hAnsi="GHEA Grapalat"/>
          <w:i/>
        </w:rPr>
        <w:t>заключенному "</w:t>
      </w:r>
      <w:r w:rsidRPr="008A662A">
        <w:rPr>
          <w:rFonts w:ascii="GHEA Grapalat" w:hAnsi="GHEA Grapalat"/>
          <w:i/>
        </w:rPr>
        <w:tab/>
        <w:t xml:space="preserve"> "</w:t>
      </w:r>
      <w:r w:rsidRPr="008A662A">
        <w:rPr>
          <w:rFonts w:ascii="GHEA Grapalat" w:hAnsi="GHEA Grapalat"/>
          <w:i/>
        </w:rPr>
        <w:tab/>
        <w:t>20</w:t>
      </w:r>
      <w:r w:rsidRPr="008A662A">
        <w:rPr>
          <w:rFonts w:ascii="GHEA Grapalat" w:hAnsi="GHEA Grapalat"/>
          <w:i/>
        </w:rPr>
        <w:tab/>
        <w:t xml:space="preserve">  г.</w:t>
      </w:r>
    </w:p>
    <w:p w14:paraId="36443B8A" w14:textId="77777777" w:rsidR="002030CE" w:rsidRPr="008A662A" w:rsidRDefault="002030CE" w:rsidP="002030CE">
      <w:pPr>
        <w:jc w:val="center"/>
        <w:rPr>
          <w:rFonts w:ascii="GHEA Grapalat" w:hAnsi="GHEA Grapalat" w:cs="GHEA Grapalat"/>
        </w:rPr>
      </w:pPr>
    </w:p>
    <w:p w14:paraId="72ACF7CB" w14:textId="77777777" w:rsidR="002030CE" w:rsidRPr="008A662A" w:rsidRDefault="002030CE" w:rsidP="002030CE">
      <w:pPr>
        <w:jc w:val="center"/>
        <w:rPr>
          <w:rFonts w:ascii="GHEA Grapalat" w:hAnsi="GHEA Grapalat" w:cs="GHEA Grapalat"/>
        </w:rPr>
      </w:pPr>
      <w:r w:rsidRPr="008A662A">
        <w:rPr>
          <w:rFonts w:ascii="GHEA Grapalat" w:hAnsi="GHEA Grapalat" w:cs="GHEA Grapalat"/>
        </w:rPr>
        <w:t>УВЕДОМЛЕНИЕ</w:t>
      </w:r>
    </w:p>
    <w:p w14:paraId="70AB1EB4" w14:textId="77777777" w:rsidR="002030CE" w:rsidRPr="00487F5A" w:rsidRDefault="002030CE" w:rsidP="002030CE">
      <w:pPr>
        <w:jc w:val="center"/>
        <w:rPr>
          <w:rFonts w:ascii="GHEA Grapalat" w:hAnsi="GHEA Grapalat" w:cs="GHEA Grapalat"/>
          <w:lang w:val="hy-AM"/>
        </w:rPr>
      </w:pPr>
    </w:p>
    <w:p w14:paraId="6FC5D83F" w14:textId="77777777" w:rsidR="002030CE" w:rsidRPr="00487F5A" w:rsidRDefault="002030CE" w:rsidP="002030CE">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8A662A">
        <w:rPr>
          <w:rFonts w:ascii="GHEA Grapalat" w:hAnsi="GHEA Grapalat"/>
        </w:rPr>
        <w:t>з</w:t>
      </w:r>
      <w:r w:rsidRPr="008A662A">
        <w:rPr>
          <w:rFonts w:ascii="GHEA Grapalat" w:hAnsi="GHEA Grapalat" w:cs="Sylfaen"/>
          <w:sz w:val="20"/>
          <w:szCs w:val="20"/>
        </w:rPr>
        <w:t>аявляет, что</w:t>
      </w:r>
      <w:r w:rsidRPr="008A662A">
        <w:rPr>
          <w:rFonts w:ascii="GHEA Grapalat" w:hAnsi="GHEA Grapalat" w:cs="Arial"/>
          <w:sz w:val="20"/>
          <w:szCs w:val="20"/>
        </w:rPr>
        <w:t>:</w:t>
      </w:r>
      <w:r w:rsidRPr="00487F5A">
        <w:rPr>
          <w:rFonts w:ascii="GHEA Grapalat" w:hAnsi="GHEA Grapalat" w:cs="Arial"/>
          <w:sz w:val="20"/>
          <w:szCs w:val="20"/>
          <w:lang w:val="es-ES"/>
        </w:rPr>
        <w:t xml:space="preserve">  </w:t>
      </w:r>
    </w:p>
    <w:p w14:paraId="1405E8A4" w14:textId="77777777" w:rsidR="002030CE" w:rsidRPr="00487F5A" w:rsidRDefault="002030CE" w:rsidP="002030CE">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41BAA9E1" w14:textId="77777777" w:rsidR="002030CE" w:rsidRPr="00487F5A" w:rsidRDefault="002030CE" w:rsidP="002030CE">
      <w:pPr>
        <w:rPr>
          <w:rFonts w:ascii="GHEA Grapalat" w:hAnsi="GHEA Grapalat"/>
          <w:vertAlign w:val="superscript"/>
          <w:lang w:val="es-ES"/>
        </w:rPr>
      </w:pPr>
    </w:p>
    <w:p w14:paraId="3113EF76" w14:textId="77777777" w:rsidR="002030CE" w:rsidRPr="00487F5A" w:rsidRDefault="002030CE" w:rsidP="002030CE">
      <w:pPr>
        <w:pStyle w:val="ListParagraph"/>
        <w:numPr>
          <w:ilvl w:val="0"/>
          <w:numId w:val="48"/>
        </w:numPr>
        <w:contextualSpacing/>
        <w:jc w:val="both"/>
        <w:rPr>
          <w:rFonts w:ascii="GHEA Grapalat" w:hAnsi="GHEA Grapalat"/>
          <w:u w:val="single"/>
          <w:lang w:val="es-ES"/>
        </w:rPr>
      </w:pPr>
      <w:r w:rsidRPr="008A662A">
        <w:rPr>
          <w:rFonts w:ascii="GHEA Grapalat" w:hAnsi="GHEA Grapalat"/>
          <w:sz w:val="20"/>
          <w:szCs w:val="20"/>
        </w:rPr>
        <w:t>В рамках заключенного между</w:t>
      </w:r>
      <w:r w:rsidRPr="008A662A">
        <w:rPr>
          <w:rFonts w:ascii="GHEA Grapalat" w:hAnsi="GHEA Grapalat"/>
        </w:rPr>
        <w:t xml:space="preserve">   ----------------------</w:t>
      </w:r>
      <w:r w:rsidRPr="00487F5A">
        <w:rPr>
          <w:rFonts w:ascii="GHEA Grapalat" w:hAnsi="GHEA Grapalat"/>
          <w:lang w:val="hy-AM"/>
        </w:rPr>
        <w:t xml:space="preserve"> </w:t>
      </w:r>
      <w:r w:rsidRPr="008A662A">
        <w:rPr>
          <w:rFonts w:ascii="GHEA Grapalat" w:hAnsi="GHEA Grapalat"/>
          <w:sz w:val="20"/>
          <w:szCs w:val="20"/>
        </w:rPr>
        <w:t>- ом   и</w:t>
      </w:r>
      <w:r w:rsidRPr="008A662A">
        <w:rPr>
          <w:rFonts w:ascii="GHEA Grapalat" w:hAnsi="GHEA Grapalat"/>
        </w:rPr>
        <w:t xml:space="preserve"> ---------------------------- </w:t>
      </w:r>
      <w:r w:rsidRPr="008A662A">
        <w:rPr>
          <w:rFonts w:ascii="GHEA Grapalat" w:hAnsi="GHEA Grapalat"/>
          <w:sz w:val="20"/>
          <w:szCs w:val="20"/>
        </w:rPr>
        <w:t>-ом</w:t>
      </w:r>
      <w:r w:rsidRPr="008A662A">
        <w:rPr>
          <w:rFonts w:ascii="GHEA Grapalat" w:hAnsi="GHEA Grapalat"/>
        </w:rPr>
        <w:t xml:space="preserve">                              </w:t>
      </w:r>
    </w:p>
    <w:p w14:paraId="64D649B9" w14:textId="77777777" w:rsidR="002030CE" w:rsidRPr="008A662A" w:rsidRDefault="002030CE" w:rsidP="002030CE">
      <w:pPr>
        <w:rPr>
          <w:rFonts w:ascii="GHEA Grapalat" w:hAnsi="GHEA Grapalat" w:cs="Sylfaen"/>
          <w:vertAlign w:val="superscript"/>
        </w:rPr>
      </w:pP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заказчика                    </w:t>
      </w:r>
      <w:r w:rsidRPr="00487F5A">
        <w:rPr>
          <w:rFonts w:ascii="GHEA Grapalat" w:hAnsi="GHEA Grapalat" w:cs="Sylfaen"/>
          <w:vertAlign w:val="superscript"/>
          <w:lang w:val="hy-AM"/>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подрядчика</w:t>
      </w:r>
    </w:p>
    <w:p w14:paraId="0BD71F78" w14:textId="77777777" w:rsidR="002030CE" w:rsidRPr="008A662A" w:rsidRDefault="002030CE" w:rsidP="002030CE">
      <w:pPr>
        <w:rPr>
          <w:rFonts w:ascii="GHEA Grapalat" w:hAnsi="GHEA Grapalat" w:cs="Sylfaen"/>
          <w:vertAlign w:val="superscript"/>
        </w:rPr>
      </w:pPr>
      <w:r w:rsidRPr="00487F5A">
        <w:rPr>
          <w:rFonts w:ascii="GHEA Grapalat" w:hAnsi="GHEA Grapalat" w:cs="Sylfaen"/>
          <w:sz w:val="20"/>
          <w:szCs w:val="20"/>
          <w:lang w:val="es-ES"/>
        </w:rPr>
        <w:t xml:space="preserve">   «--»</w:t>
      </w:r>
      <w:r w:rsidRPr="008A662A">
        <w:rPr>
          <w:rFonts w:ascii="GHEA Grapalat" w:hAnsi="GHEA Grapalat" w:cs="Sylfaen"/>
          <w:sz w:val="20"/>
          <w:szCs w:val="20"/>
        </w:rPr>
        <w:t xml:space="preserve"> </w:t>
      </w:r>
      <w:r w:rsidRPr="00487F5A">
        <w:rPr>
          <w:rFonts w:ascii="GHEA Grapalat" w:hAnsi="GHEA Grapalat" w:cs="Sylfaen"/>
          <w:sz w:val="20"/>
          <w:szCs w:val="20"/>
          <w:lang w:val="es-ES"/>
        </w:rPr>
        <w:t>20</w:t>
      </w:r>
      <w:r w:rsidRPr="008A662A">
        <w:rPr>
          <w:rFonts w:ascii="GHEA Grapalat" w:hAnsi="GHEA Grapalat" w:cs="Sylfaen"/>
          <w:sz w:val="20"/>
          <w:szCs w:val="20"/>
        </w:rPr>
        <w:t>г</w:t>
      </w:r>
      <w:r w:rsidRPr="00487F5A">
        <w:rPr>
          <w:rFonts w:ascii="GHEA Grapalat" w:hAnsi="GHEA Grapalat" w:cs="Sylfaen"/>
          <w:sz w:val="20"/>
          <w:szCs w:val="20"/>
          <w:lang w:val="es-ES"/>
        </w:rPr>
        <w:t>.</w:t>
      </w:r>
      <w:r w:rsidRPr="008A662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8A662A">
        <w:rPr>
          <w:rFonts w:ascii="GHEA Grapalat" w:hAnsi="GHEA Grapalat"/>
          <w:i/>
          <w:sz w:val="20"/>
          <w:szCs w:val="20"/>
          <w:u w:val="single"/>
        </w:rPr>
        <w:t xml:space="preserve">__ </w:t>
      </w:r>
      <w:r w:rsidRPr="008A662A">
        <w:rPr>
          <w:rFonts w:ascii="GHEA Grapalat" w:hAnsi="GHEA Grapalat"/>
          <w:sz w:val="20"/>
          <w:szCs w:val="20"/>
        </w:rPr>
        <w:t>(</w:t>
      </w:r>
      <w:r w:rsidRPr="008A662A">
        <w:rPr>
          <w:rFonts w:ascii="GHEA Grapalat" w:hAnsi="GHEA Grapalat" w:cs="Sylfaen"/>
          <w:sz w:val="20"/>
          <w:szCs w:val="20"/>
        </w:rPr>
        <w:t>далее-Договор</w:t>
      </w:r>
      <w:r w:rsidRPr="00487F5A">
        <w:rPr>
          <w:rFonts w:ascii="GHEA Grapalat" w:hAnsi="GHEA Grapalat" w:cs="Sylfaen"/>
          <w:sz w:val="20"/>
          <w:szCs w:val="20"/>
          <w:lang w:val="es-ES"/>
        </w:rPr>
        <w:t>)</w:t>
      </w:r>
      <w:r w:rsidRPr="008A662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8A662A">
        <w:rPr>
          <w:rFonts w:ascii="GHEA Grapalat" w:hAnsi="GHEA Grapalat" w:cs="Sylfaen"/>
          <w:sz w:val="20"/>
          <w:szCs w:val="20"/>
        </w:rPr>
        <w:t>и -------------- - ом</w:t>
      </w:r>
    </w:p>
    <w:p w14:paraId="56DEE93A" w14:textId="77777777" w:rsidR="002030CE" w:rsidRPr="00487F5A" w:rsidRDefault="002030CE" w:rsidP="002030CE">
      <w:pPr>
        <w:rPr>
          <w:rFonts w:ascii="GHEA Grapalat" w:hAnsi="GHEA Grapalat"/>
          <w:u w:val="single"/>
          <w:lang w:val="es-ES"/>
        </w:rPr>
      </w:pPr>
      <w:r w:rsidRPr="008A662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40A63D79" w14:textId="77777777" w:rsidR="002030CE" w:rsidRPr="00487F5A" w:rsidRDefault="002030CE" w:rsidP="002030CE">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7156F9">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7156F9">
        <w:rPr>
          <w:rFonts w:ascii="GHEA Grapalat" w:hAnsi="GHEA Grapalat"/>
          <w:sz w:val="20"/>
          <w:szCs w:val="20"/>
        </w:rPr>
        <w:t>заключен</w:t>
      </w:r>
      <w:r w:rsidRPr="00487F5A">
        <w:rPr>
          <w:rFonts w:ascii="GHEA Grapalat" w:hAnsi="GHEA Grapalat" w:cs="Sylfaen"/>
          <w:sz w:val="20"/>
          <w:szCs w:val="20"/>
          <w:lang w:val="es-ES"/>
        </w:rPr>
        <w:t xml:space="preserve"> </w:t>
      </w:r>
      <w:r w:rsidRPr="007156F9">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7156F9">
        <w:rPr>
          <w:rFonts w:ascii="GHEA Grapalat" w:hAnsi="GHEA Grapalat"/>
        </w:rPr>
        <w:t>.</w:t>
      </w:r>
      <w:r w:rsidRPr="00487F5A">
        <w:rPr>
          <w:rFonts w:ascii="GHEA Grapalat" w:hAnsi="GHEA Grapalat" w:cs="Sylfaen"/>
          <w:sz w:val="20"/>
          <w:szCs w:val="20"/>
          <w:lang w:val="es-ES"/>
        </w:rPr>
        <w:t xml:space="preserve"> </w:t>
      </w:r>
    </w:p>
    <w:p w14:paraId="449117E9" w14:textId="77777777" w:rsidR="002030CE" w:rsidRPr="00487F5A" w:rsidRDefault="002030CE" w:rsidP="002030CE">
      <w:pPr>
        <w:rPr>
          <w:rFonts w:ascii="GHEA Grapalat" w:hAnsi="GHEA Grapalat" w:cs="Sylfaen"/>
          <w:sz w:val="20"/>
          <w:szCs w:val="20"/>
          <w:lang w:val="es-ES"/>
        </w:rPr>
      </w:pPr>
    </w:p>
    <w:p w14:paraId="0D4F0E07" w14:textId="77777777" w:rsidR="002030CE" w:rsidRPr="008A662A" w:rsidRDefault="002030CE" w:rsidP="002030CE">
      <w:pPr>
        <w:pStyle w:val="ListParagraph"/>
        <w:numPr>
          <w:ilvl w:val="0"/>
          <w:numId w:val="48"/>
        </w:numPr>
        <w:contextualSpacing/>
        <w:jc w:val="both"/>
        <w:rPr>
          <w:rFonts w:ascii="GHEA Grapalat" w:hAnsi="GHEA Grapalat" w:cs="Sylfaen"/>
          <w:sz w:val="20"/>
          <w:szCs w:val="20"/>
        </w:rPr>
      </w:pPr>
      <w:r w:rsidRPr="008A662A">
        <w:rPr>
          <w:rFonts w:ascii="GHEA Grapalat" w:hAnsi="GHEA Grapalat" w:cs="Sylfaen"/>
          <w:sz w:val="20"/>
          <w:szCs w:val="20"/>
        </w:rPr>
        <w:t>Согласен с условиями изложенными в пункте 8.12 .</w:t>
      </w:r>
    </w:p>
    <w:p w14:paraId="2CD9E7DA" w14:textId="77777777" w:rsidR="002030CE" w:rsidRPr="00487F5A" w:rsidRDefault="002030CE" w:rsidP="002030CE">
      <w:pPr>
        <w:jc w:val="center"/>
        <w:rPr>
          <w:rFonts w:ascii="GHEA Grapalat" w:hAnsi="GHEA Grapalat" w:cs="GHEA Grapalat"/>
          <w:lang w:val="es-ES"/>
        </w:rPr>
      </w:pPr>
    </w:p>
    <w:p w14:paraId="3EA070B6" w14:textId="77777777" w:rsidR="002030CE" w:rsidRPr="00487F5A" w:rsidRDefault="002030CE" w:rsidP="002030CE">
      <w:pPr>
        <w:jc w:val="center"/>
        <w:rPr>
          <w:rFonts w:ascii="GHEA Grapalat" w:hAnsi="GHEA Grapalat" w:cs="Sylfaen"/>
          <w:b/>
          <w:lang w:val="es-ES"/>
        </w:rPr>
      </w:pPr>
    </w:p>
    <w:p w14:paraId="2C10B9C7" w14:textId="77777777" w:rsidR="002030CE" w:rsidRPr="00487F5A" w:rsidRDefault="002030CE" w:rsidP="002030CE">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18B3E1F5" w14:textId="77777777" w:rsidR="002030CE" w:rsidRPr="00487F5A" w:rsidRDefault="002030CE" w:rsidP="002030CE">
      <w:pPr>
        <w:rPr>
          <w:rFonts w:ascii="GHEA Grapalat" w:hAnsi="GHEA Grapalat"/>
          <w:sz w:val="20"/>
          <w:vertAlign w:val="superscript"/>
          <w:lang w:val="hy-AM"/>
        </w:rPr>
      </w:pPr>
      <w:r w:rsidRPr="008A662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8A662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47F0459A" w14:textId="77777777" w:rsidR="002030CE" w:rsidRPr="00487F5A" w:rsidRDefault="002030CE" w:rsidP="002030CE">
      <w:pPr>
        <w:jc w:val="right"/>
        <w:rPr>
          <w:rFonts w:ascii="GHEA Grapalat" w:hAnsi="GHEA Grapalat"/>
          <w:sz w:val="20"/>
          <w:lang w:val="hy-AM"/>
        </w:rPr>
      </w:pPr>
      <w:r w:rsidRPr="00487F5A">
        <w:rPr>
          <w:rFonts w:ascii="GHEA Grapalat" w:hAnsi="GHEA Grapalat"/>
          <w:sz w:val="20"/>
          <w:lang w:val="hy-AM"/>
        </w:rPr>
        <w:t xml:space="preserve">    </w:t>
      </w:r>
    </w:p>
    <w:p w14:paraId="67AAF75D" w14:textId="77777777" w:rsidR="002030CE" w:rsidRPr="00487F5A" w:rsidRDefault="002030CE" w:rsidP="002030CE">
      <w:pPr>
        <w:jc w:val="center"/>
        <w:rPr>
          <w:rFonts w:ascii="GHEA Grapalat" w:hAnsi="GHEA Grapalat" w:cs="Sylfaen"/>
          <w:sz w:val="16"/>
          <w:szCs w:val="16"/>
          <w:lang w:val="es-ES"/>
        </w:rPr>
      </w:pPr>
      <w:r w:rsidRPr="008A662A">
        <w:rPr>
          <w:rFonts w:ascii="GHEA Grapalat" w:hAnsi="GHEA Grapalat"/>
          <w:sz w:val="16"/>
          <w:szCs w:val="16"/>
        </w:rPr>
        <w:t xml:space="preserve">                                                                                                      </w:t>
      </w:r>
      <w:r w:rsidRPr="00487F5A">
        <w:rPr>
          <w:rFonts w:ascii="GHEA Grapalat" w:hAnsi="GHEA Grapalat"/>
          <w:sz w:val="16"/>
          <w:szCs w:val="16"/>
        </w:rPr>
        <w:t>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24E0A37F" w14:textId="77777777" w:rsidR="002030CE" w:rsidRPr="00487F5A" w:rsidRDefault="002030CE" w:rsidP="002030CE">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58ED0A83" w14:textId="77777777" w:rsidR="002030CE" w:rsidRPr="00487F5A" w:rsidRDefault="002030CE" w:rsidP="002030CE">
      <w:pPr>
        <w:jc w:val="center"/>
        <w:rPr>
          <w:rFonts w:ascii="GHEA Grapalat" w:hAnsi="GHEA Grapalat" w:cs="Sylfaen"/>
          <w:sz w:val="16"/>
          <w:szCs w:val="16"/>
          <w:lang w:val="es-ES"/>
        </w:rPr>
      </w:pPr>
    </w:p>
    <w:p w14:paraId="18B93974" w14:textId="77777777" w:rsidR="002030CE" w:rsidRPr="00487F5A" w:rsidRDefault="002030CE" w:rsidP="002030CE">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6ED1A23D" w14:textId="77777777" w:rsidR="002030CE" w:rsidRPr="00B138F3" w:rsidRDefault="002030CE" w:rsidP="00BB28C8">
      <w:pPr>
        <w:widowControl w:val="0"/>
        <w:spacing w:after="160"/>
        <w:ind w:left="-142" w:firstLine="142"/>
        <w:jc w:val="both"/>
        <w:rPr>
          <w:rFonts w:ascii="GHEA Grapalat" w:hAnsi="GHEA Grapalat"/>
          <w:i/>
        </w:rPr>
      </w:pPr>
    </w:p>
    <w:sectPr w:rsidR="002030CE"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8EC2B3" w14:textId="77777777" w:rsidR="00AA03BC" w:rsidRDefault="00AA03BC">
      <w:r>
        <w:separator/>
      </w:r>
    </w:p>
  </w:endnote>
  <w:endnote w:type="continuationSeparator" w:id="0">
    <w:p w14:paraId="51A29D02" w14:textId="77777777" w:rsidR="00AA03BC" w:rsidRDefault="00AA03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90AA2">
          <w:rPr>
            <w:rFonts w:ascii="GHEA Grapalat" w:hAnsi="GHEA Grapalat"/>
            <w:noProof/>
            <w:sz w:val="24"/>
            <w:szCs w:val="24"/>
          </w:rPr>
          <w:t>124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D97A5E" w14:textId="77777777" w:rsidR="00AA03BC" w:rsidRDefault="00AA03BC">
      <w:r>
        <w:separator/>
      </w:r>
    </w:p>
  </w:footnote>
  <w:footnote w:type="continuationSeparator" w:id="0">
    <w:p w14:paraId="4EFFA244" w14:textId="77777777" w:rsidR="00AA03BC" w:rsidRDefault="00AA03BC">
      <w:r>
        <w:continuationSeparator/>
      </w:r>
    </w:p>
  </w:footnote>
  <w:footnote w:id="1">
    <w:p w14:paraId="33B4C7EE" w14:textId="29F6AF91" w:rsidR="0061787C" w:rsidRPr="00793343" w:rsidRDefault="0061787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w:t>
      </w:r>
      <w:r w:rsidR="004409E9">
        <w:rPr>
          <w:rFonts w:ascii="GHEA Grapalat" w:hAnsi="GHEA Grapalat"/>
          <w:i/>
        </w:rPr>
        <w:t>открытый конкурс</w:t>
      </w:r>
      <w:r w:rsidRPr="00ED3BA4">
        <w:rPr>
          <w:rFonts w:ascii="GHEA Grapalat" w:hAnsi="GHEA Grapalat"/>
          <w:i/>
        </w:rPr>
        <w:t>"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61787C" w:rsidRPr="008842CE" w:rsidRDefault="0061787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390324F2" w14:textId="77777777" w:rsidR="0061787C" w:rsidRPr="00541313" w:rsidRDefault="0061787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8AD2F21" w14:textId="77777777" w:rsidR="0061787C" w:rsidRDefault="0061787C"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6F5EF50" w14:textId="77777777" w:rsidR="0061787C" w:rsidRDefault="0061787C"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3EAA03D" w14:textId="77777777" w:rsidR="0061787C" w:rsidRDefault="0061787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B120546" w14:textId="77777777" w:rsidR="0061787C" w:rsidRPr="00D3436F" w:rsidRDefault="0061787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D612259" w14:textId="77777777" w:rsidR="0061787C" w:rsidRPr="008842CE" w:rsidRDefault="0061787C" w:rsidP="001831C4">
      <w:pPr>
        <w:pStyle w:val="FootnoteText"/>
        <w:widowControl w:val="0"/>
        <w:jc w:val="both"/>
        <w:rPr>
          <w:rFonts w:ascii="GHEA Grapalat" w:hAnsi="GHEA Grapalat"/>
          <w:lang w:val="af-ZA"/>
        </w:rPr>
      </w:pPr>
    </w:p>
    <w:p w14:paraId="426F9AF5" w14:textId="77777777" w:rsidR="0061787C" w:rsidRPr="008842CE" w:rsidRDefault="0061787C" w:rsidP="008842CE">
      <w:pPr>
        <w:pStyle w:val="FootnoteText"/>
        <w:widowControl w:val="0"/>
        <w:jc w:val="both"/>
        <w:rPr>
          <w:rFonts w:ascii="GHEA Grapalat" w:hAnsi="GHEA Grapalat"/>
          <w:lang w:val="af-ZA"/>
        </w:rPr>
      </w:pPr>
    </w:p>
  </w:footnote>
  <w:footnote w:id="4">
    <w:p w14:paraId="4E986EC3" w14:textId="77777777"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3E1A9227" w14:textId="77777777" w:rsidR="0061787C" w:rsidRDefault="0061787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C65AC0D" w14:textId="77777777" w:rsidR="0061787C" w:rsidRDefault="0061787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38625F3" w14:textId="77777777" w:rsidR="0061787C" w:rsidRPr="009E2596" w:rsidRDefault="0061787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093BE826" w14:textId="77777777" w:rsidR="006B54CE" w:rsidRPr="003B5BE3" w:rsidRDefault="006B54CE" w:rsidP="006B54CE">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A45BB24" w14:textId="77777777" w:rsidR="006B54CE" w:rsidRDefault="006B54CE" w:rsidP="006B54CE">
      <w:pPr>
        <w:pStyle w:val="FootnoteText"/>
        <w:jc w:val="both"/>
        <w:rPr>
          <w:rFonts w:asciiTheme="minorHAnsi" w:hAnsiTheme="minorHAnsi"/>
        </w:rPr>
      </w:pPr>
    </w:p>
    <w:p w14:paraId="40293CE7" w14:textId="77777777" w:rsidR="006B54CE" w:rsidRPr="00D3436F" w:rsidRDefault="006B54CE" w:rsidP="006B54CE">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912482E" w14:textId="77777777" w:rsidR="006B54CE" w:rsidRPr="000811C1" w:rsidRDefault="006B54CE" w:rsidP="006B54CE">
      <w:pPr>
        <w:pStyle w:val="FootnoteText"/>
        <w:rPr>
          <w:rFonts w:asciiTheme="minorHAnsi" w:hAnsiTheme="minorHAnsi"/>
        </w:rPr>
      </w:pPr>
    </w:p>
  </w:footnote>
  <w:footnote w:id="7">
    <w:p w14:paraId="54A12525" w14:textId="77777777" w:rsidR="0014410F" w:rsidRPr="00810F23" w:rsidRDefault="0014410F" w:rsidP="0014410F">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774A239D" w14:textId="77777777" w:rsidR="0061787C" w:rsidRPr="0087711E" w:rsidRDefault="0061787C" w:rsidP="00705B55">
      <w:pPr>
        <w:pStyle w:val="FootnoteText"/>
        <w:rPr>
          <w:rFonts w:asciiTheme="minorHAnsi" w:hAnsiTheme="minorHAnsi"/>
        </w:rPr>
      </w:pPr>
      <w:r w:rsidRPr="0087711E">
        <w:rPr>
          <w:rFonts w:ascii="GHEA Grapalat" w:hAnsi="GHEA Grapalat"/>
          <w:i/>
          <w:vertAlign w:val="superscript"/>
        </w:rPr>
        <w:t>9.1</w:t>
      </w:r>
      <w:r w:rsidRPr="0087711E">
        <w:rPr>
          <w:rFonts w:ascii="GHEA Grapalat" w:hAnsi="GHEA Grapalat"/>
          <w:i/>
        </w:rPr>
        <w:t>Последний абзац пункта 7.1 снимается из приглашения, если процедура закупки не организована на основании пункта 2 части 6 статьи 15 Закона.</w:t>
      </w:r>
    </w:p>
    <w:p w14:paraId="724536E4" w14:textId="77777777" w:rsidR="0061787C" w:rsidRPr="0087711E" w:rsidRDefault="0061787C"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457C894" w14:textId="77777777" w:rsidR="0061787C" w:rsidRPr="002A3375" w:rsidRDefault="0061787C"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w:t>
      </w:r>
      <w:r w:rsidR="0087711E" w:rsidRPr="0087711E">
        <w:rPr>
          <w:rFonts w:ascii="GHEA Grapalat" w:hAnsi="GHEA Grapalat"/>
          <w:i/>
        </w:rPr>
        <w:t xml:space="preserve"> </w:t>
      </w:r>
      <w:r w:rsidR="00A429AA" w:rsidRPr="0087711E">
        <w:rPr>
          <w:rFonts w:ascii="GHEA Grapalat" w:hAnsi="GHEA Grapalat"/>
          <w:i/>
        </w:rPr>
        <w:t xml:space="preserve">закупаемых </w:t>
      </w:r>
      <w:r w:rsidRPr="0087711E">
        <w:rPr>
          <w:rFonts w:ascii="GHEA Grapalat" w:hAnsi="GHEA Grapalat"/>
          <w:i/>
        </w:rPr>
        <w:t xml:space="preserve">в рамках данной процедуры </w:t>
      </w:r>
      <w:r w:rsidR="00A429AA" w:rsidRPr="0087711E">
        <w:rPr>
          <w:rFonts w:ascii="GHEA Grapalat" w:hAnsi="GHEA Grapalat"/>
          <w:i/>
        </w:rPr>
        <w:t xml:space="preserve">работ </w:t>
      </w:r>
      <w:r w:rsidRPr="0087711E">
        <w:rPr>
          <w:rFonts w:ascii="GHEA Grapalat" w:hAnsi="GHEA Grapalat"/>
          <w:i/>
        </w:rPr>
        <w:t>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9">
    <w:p w14:paraId="483D8C1F" w14:textId="77777777" w:rsidR="00CE5812" w:rsidRDefault="00CE5812"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10">
    <w:p w14:paraId="1E68EA4C" w14:textId="77777777" w:rsidR="0061787C" w:rsidRPr="00BD16E0" w:rsidRDefault="006178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61787C" w:rsidRPr="000C5D3D" w:rsidRDefault="006178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61787C" w:rsidRPr="0092041F" w:rsidRDefault="0061787C"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61787C" w:rsidRPr="0092041F" w:rsidRDefault="0061787C" w:rsidP="00C67FAB">
      <w:pPr>
        <w:pStyle w:val="FootnoteText"/>
        <w:jc w:val="both"/>
        <w:rPr>
          <w:rFonts w:ascii="GHEA Grapalat" w:hAnsi="GHEA Grapalat"/>
          <w:i/>
        </w:rPr>
      </w:pPr>
    </w:p>
  </w:footnote>
  <w:footnote w:id="11">
    <w:p w14:paraId="362A13F6" w14:textId="77777777" w:rsidR="0061787C" w:rsidRPr="00511966" w:rsidRDefault="0061787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074C9B70" w14:textId="77777777"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61787C" w:rsidRPr="000811C1" w:rsidRDefault="0061787C" w:rsidP="0027573B">
      <w:pPr>
        <w:pStyle w:val="FootnoteText"/>
        <w:rPr>
          <w:rFonts w:ascii="Sylfaen" w:hAnsi="Sylfaen"/>
          <w:sz w:val="18"/>
          <w:szCs w:val="18"/>
        </w:rPr>
      </w:pPr>
    </w:p>
  </w:footnote>
  <w:footnote w:id="13">
    <w:p w14:paraId="44279788" w14:textId="77777777"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368158C3" w14:textId="77777777" w:rsidR="00110AD8" w:rsidRPr="00DE7706" w:rsidRDefault="00110AD8" w:rsidP="00110AD8">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25A603A0" w14:textId="77777777" w:rsidR="0014410F" w:rsidRPr="00810F23" w:rsidRDefault="0014410F" w:rsidP="0014410F">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6CE5D29C" w14:textId="77777777" w:rsidR="0014410F" w:rsidRPr="005F2C25" w:rsidRDefault="0014410F" w:rsidP="0014410F">
      <w:pPr>
        <w:pStyle w:val="FootnoteText"/>
        <w:rPr>
          <w:rFonts w:ascii="Times New Roman" w:hAnsi="Times New Roman"/>
        </w:rPr>
      </w:pPr>
    </w:p>
  </w:footnote>
  <w:footnote w:id="16">
    <w:p w14:paraId="56478499" w14:textId="77777777" w:rsidR="0061787C" w:rsidRDefault="0061787C" w:rsidP="006B3E56">
      <w:pPr>
        <w:jc w:val="both"/>
      </w:pPr>
    </w:p>
    <w:p w14:paraId="10B6C53D" w14:textId="77777777" w:rsidR="0061787C" w:rsidRDefault="0061787C"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61787C" w:rsidRDefault="0061787C" w:rsidP="006B3E56">
      <w:pPr>
        <w:pStyle w:val="FootnoteText"/>
        <w:rPr>
          <w:rFonts w:asciiTheme="minorHAnsi" w:hAnsiTheme="minorHAnsi"/>
          <w:lang w:val="af-ZA"/>
        </w:rPr>
      </w:pPr>
    </w:p>
  </w:footnote>
  <w:footnote w:id="17">
    <w:p w14:paraId="63E704BB" w14:textId="27C9E5BB" w:rsidR="0061787C" w:rsidRDefault="0061787C">
      <w:pPr>
        <w:pStyle w:val="FootnoteText"/>
        <w:rPr>
          <w:rFonts w:ascii="Sylfaen" w:hAnsi="Sylfaen"/>
          <w:lang w:val="hy-AM"/>
        </w:rPr>
      </w:pPr>
    </w:p>
    <w:p w14:paraId="35C5AB42"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0DDDFBE3"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760BF049"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11745AA9"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61554AA7" w14:textId="182CCB8B"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09894D7F" w14:textId="736EA4E0" w:rsidR="00924268" w:rsidRDefault="00924268" w:rsidP="00924268"/>
    <w:p w14:paraId="76B817DD" w14:textId="0F78681B" w:rsidR="00924268" w:rsidRDefault="00924268" w:rsidP="00924268"/>
    <w:p w14:paraId="193EA02A" w14:textId="12932242" w:rsidR="00924268" w:rsidRDefault="00924268" w:rsidP="00924268"/>
    <w:p w14:paraId="3195FDE4" w14:textId="6239EB58" w:rsidR="00924268" w:rsidRDefault="00924268" w:rsidP="00924268"/>
    <w:p w14:paraId="63066ECD" w14:textId="08D59487" w:rsidR="00924268" w:rsidRDefault="00924268" w:rsidP="00924268"/>
    <w:p w14:paraId="04AFC1A8" w14:textId="65A50FDD" w:rsidR="00924268" w:rsidRDefault="00924268" w:rsidP="00924268"/>
    <w:p w14:paraId="085E7638" w14:textId="2AE9E929" w:rsidR="00924268" w:rsidRDefault="00924268" w:rsidP="00924268"/>
    <w:p w14:paraId="6AA280D1" w14:textId="7734B13B" w:rsidR="00924268" w:rsidRDefault="00924268" w:rsidP="00924268"/>
    <w:p w14:paraId="3B80266F" w14:textId="3E4F4FDC" w:rsidR="00924268" w:rsidRDefault="00924268" w:rsidP="00924268"/>
    <w:p w14:paraId="03B7751B" w14:textId="3014398B" w:rsidR="00924268" w:rsidRDefault="00924268" w:rsidP="00924268"/>
    <w:p w14:paraId="12F04DD5" w14:textId="27E6B108" w:rsidR="00924268" w:rsidRDefault="00924268" w:rsidP="00924268"/>
    <w:p w14:paraId="582252C7" w14:textId="37CE7216" w:rsidR="00924268" w:rsidRDefault="00924268" w:rsidP="00924268"/>
    <w:p w14:paraId="05FB8F03" w14:textId="1EAA117A" w:rsidR="00924268" w:rsidRDefault="00924268" w:rsidP="00924268"/>
    <w:p w14:paraId="7D6D2F50" w14:textId="60BD0087" w:rsidR="00924268" w:rsidRDefault="00924268" w:rsidP="00924268"/>
    <w:p w14:paraId="4DCA2D9C" w14:textId="60448918" w:rsidR="00924268" w:rsidRDefault="00924268" w:rsidP="00924268"/>
    <w:p w14:paraId="404C4C3D" w14:textId="4A1596ED" w:rsidR="00924268" w:rsidRDefault="00924268" w:rsidP="00924268"/>
    <w:p w14:paraId="394BE8FA" w14:textId="3035815C" w:rsidR="00924268" w:rsidRDefault="00924268" w:rsidP="00924268"/>
    <w:p w14:paraId="0FB0654A" w14:textId="7D2A8A91" w:rsidR="00924268" w:rsidRDefault="00924268" w:rsidP="00924268"/>
    <w:p w14:paraId="12BBFD6F" w14:textId="50F63A9A" w:rsidR="00924268" w:rsidRDefault="00924268" w:rsidP="00924268"/>
    <w:p w14:paraId="11331764" w14:textId="70150AF3" w:rsidR="00924268" w:rsidRDefault="00924268" w:rsidP="00924268"/>
    <w:p w14:paraId="7252123F" w14:textId="5192F266" w:rsidR="00924268" w:rsidRDefault="00924268" w:rsidP="00924268"/>
    <w:p w14:paraId="0D6A021C" w14:textId="36DF917D" w:rsidR="00924268" w:rsidRDefault="00924268" w:rsidP="00924268"/>
    <w:p w14:paraId="39DD2D6B" w14:textId="752446DF" w:rsidR="00924268" w:rsidRDefault="00924268" w:rsidP="00924268"/>
    <w:p w14:paraId="0BBFD386" w14:textId="59226E8E" w:rsidR="00924268" w:rsidRDefault="00924268" w:rsidP="00924268"/>
    <w:p w14:paraId="18F8243E" w14:textId="02930C29" w:rsidR="00924268" w:rsidRDefault="00924268" w:rsidP="00924268"/>
    <w:p w14:paraId="5E4625C2" w14:textId="44236B68" w:rsidR="00924268" w:rsidRDefault="00924268" w:rsidP="00924268"/>
    <w:p w14:paraId="482E8900"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18854FB5"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00DD0017"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2B49B6D9"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67ADF2F"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75E49094"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D6110F1"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71510FF" w14:textId="6CBAFA6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lang w:val="hy-AM"/>
        </w:rPr>
      </w:pPr>
    </w:p>
    <w:p w14:paraId="7472A1ED"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lang w:val="hy-AM"/>
        </w:rPr>
      </w:pPr>
    </w:p>
    <w:p w14:paraId="1DDC3CCA" w14:textId="2514DA37" w:rsidR="00924268" w:rsidRDefault="00924268" w:rsidP="00924268"/>
    <w:p w14:paraId="2C0438BD" w14:textId="39016C73" w:rsidR="00924268" w:rsidRDefault="00924268" w:rsidP="00924268"/>
    <w:p w14:paraId="06AA3DB0" w14:textId="4C0D4E78" w:rsidR="00924268" w:rsidRDefault="00924268" w:rsidP="00924268"/>
    <w:p w14:paraId="35884103" w14:textId="4732EDC0" w:rsidR="00924268" w:rsidRDefault="00924268" w:rsidP="00924268"/>
    <w:p w14:paraId="07D7BA8A" w14:textId="7A1C0729" w:rsidR="00924268" w:rsidRDefault="00924268" w:rsidP="00924268"/>
    <w:p w14:paraId="204BB798" w14:textId="68E51966" w:rsidR="00924268" w:rsidRDefault="00924268" w:rsidP="00924268"/>
    <w:p w14:paraId="380C4322" w14:textId="77777777" w:rsidR="003D49A5" w:rsidRDefault="003D49A5" w:rsidP="00924268"/>
    <w:p w14:paraId="056F8272" w14:textId="21EBF242" w:rsidR="00924268" w:rsidRDefault="00924268" w:rsidP="00924268"/>
    <w:p w14:paraId="3CA1CC1A" w14:textId="568470EE" w:rsidR="00924268" w:rsidRDefault="00924268" w:rsidP="00924268">
      <w:pPr>
        <w:rPr>
          <w:rFonts w:ascii="GHEA Grapalat" w:hAnsi="GHEA Grapalat"/>
        </w:rPr>
      </w:pPr>
    </w:p>
    <w:p w14:paraId="44710A52" w14:textId="77777777" w:rsidR="00924268" w:rsidRPr="00990559" w:rsidRDefault="00924268">
      <w:pPr>
        <w:pStyle w:val="FootnoteText"/>
        <w:rPr>
          <w:rFonts w:ascii="Sylfaen" w:hAnsi="Sylfaen"/>
          <w:lang w:val="hy-AM"/>
        </w:rPr>
      </w:pPr>
    </w:p>
  </w:footnote>
  <w:footnote w:id="18">
    <w:p w14:paraId="07CC3E11" w14:textId="77777777" w:rsidR="0061787C" w:rsidRPr="00DC619D" w:rsidRDefault="0061787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14:paraId="4175C4C1" w14:textId="77777777" w:rsidR="0061787C" w:rsidRPr="00D3436F" w:rsidRDefault="0061787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61787C" w:rsidRPr="00D3436F" w:rsidRDefault="0061787C">
      <w:pPr>
        <w:pStyle w:val="FootnoteText"/>
        <w:rPr>
          <w:lang w:val="es-ES"/>
        </w:rPr>
      </w:pPr>
    </w:p>
  </w:footnote>
  <w:footnote w:id="20">
    <w:p w14:paraId="3D85114F" w14:textId="77777777" w:rsidR="0061787C" w:rsidRPr="00416905" w:rsidRDefault="0061787C">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4F5CD6E" w14:textId="77777777" w:rsidR="0061787C" w:rsidRPr="00000327" w:rsidRDefault="0061787C"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4D6C49C" w14:textId="77777777" w:rsidR="0061787C" w:rsidRPr="00601148" w:rsidRDefault="0061787C" w:rsidP="00416905">
      <w:pPr>
        <w:pStyle w:val="FootnoteText"/>
        <w:jc w:val="both"/>
      </w:pPr>
    </w:p>
  </w:footnote>
  <w:footnote w:id="21">
    <w:p w14:paraId="4E4171BB" w14:textId="77777777" w:rsidR="0061787C" w:rsidRPr="00217344" w:rsidRDefault="0061787C"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3FB503B3" w14:textId="77777777" w:rsidR="0061787C" w:rsidRPr="00217344" w:rsidRDefault="0061787C"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40FCA028" w14:textId="77777777" w:rsidR="000B740C" w:rsidRPr="008842CE" w:rsidRDefault="000B740C" w:rsidP="000B740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698EAE2" w14:textId="77777777" w:rsidR="000B740C" w:rsidRPr="008842CE" w:rsidRDefault="000B740C" w:rsidP="000B740C">
      <w:pPr>
        <w:pStyle w:val="FootnoteText"/>
        <w:jc w:val="both"/>
        <w:rPr>
          <w:rFonts w:ascii="GHEA Grapalat" w:hAnsi="GHEA Grapalat"/>
        </w:rPr>
      </w:pPr>
    </w:p>
  </w:footnote>
  <w:footnote w:id="24">
    <w:p w14:paraId="2377BD77" w14:textId="77777777" w:rsidR="000B740C" w:rsidRPr="008842CE" w:rsidRDefault="000B740C" w:rsidP="000B740C">
      <w:pPr>
        <w:pStyle w:val="FootnoteText"/>
        <w:jc w:val="both"/>
      </w:pPr>
    </w:p>
  </w:footnote>
  <w:footnote w:id="25">
    <w:p w14:paraId="664EB542" w14:textId="77777777" w:rsidR="0061787C" w:rsidRPr="00217344" w:rsidRDefault="0061787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14:paraId="0F387BFA" w14:textId="77777777" w:rsidR="00E93F76" w:rsidRPr="008842CE" w:rsidRDefault="00E93F76" w:rsidP="00E93F76">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4F8F0FA" w14:textId="77777777" w:rsidR="00E93F76" w:rsidRPr="008842CE" w:rsidRDefault="00E93F76" w:rsidP="00E93F76">
      <w:pPr>
        <w:pStyle w:val="FootnoteText"/>
        <w:jc w:val="both"/>
        <w:rPr>
          <w:rFonts w:ascii="GHEA Grapalat" w:hAnsi="GHEA Grapalat"/>
        </w:rPr>
      </w:pPr>
    </w:p>
  </w:footnote>
  <w:footnote w:id="27">
    <w:p w14:paraId="5D41616A" w14:textId="77777777" w:rsidR="00E93F76" w:rsidRPr="008842CE" w:rsidRDefault="00E93F76" w:rsidP="00E93F76">
      <w:pPr>
        <w:pStyle w:val="FootnoteText"/>
        <w:jc w:val="both"/>
      </w:pPr>
    </w:p>
  </w:footnote>
  <w:footnote w:id="28">
    <w:p w14:paraId="202B3AB6" w14:textId="77777777"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61787C" w:rsidRPr="00124BE9" w:rsidRDefault="0061787C" w:rsidP="00BB28C8">
      <w:pPr>
        <w:pStyle w:val="FootnoteText"/>
        <w:widowControl w:val="0"/>
        <w:jc w:val="both"/>
        <w:rPr>
          <w:rFonts w:ascii="GHEA Grapalat" w:hAnsi="GHEA Grapalat"/>
          <w:lang w:val="hy-AM"/>
        </w:rPr>
      </w:pPr>
    </w:p>
  </w:footnote>
  <w:footnote w:id="29">
    <w:p w14:paraId="5B306311" w14:textId="77777777"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0">
    <w:p w14:paraId="3C6F7B7A" w14:textId="77777777" w:rsidR="0014410F" w:rsidRPr="00A6067F" w:rsidRDefault="0014410F" w:rsidP="0014410F">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1BE0BEF4" w14:textId="77777777" w:rsidR="0014410F" w:rsidRPr="00A6067F" w:rsidRDefault="0014410F" w:rsidP="0014410F">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31">
    <w:p w14:paraId="7BFC82F4" w14:textId="77777777" w:rsidR="0061787C" w:rsidRPr="000A504A" w:rsidRDefault="0061787C" w:rsidP="00BB28C8">
      <w:pPr>
        <w:pStyle w:val="FootnoteText"/>
        <w:widowControl w:val="0"/>
        <w:jc w:val="both"/>
        <w:rPr>
          <w:ins w:id="22"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61787C" w:rsidRPr="00124BE9" w:rsidRDefault="0061787C" w:rsidP="00BB28C8">
      <w:pPr>
        <w:pStyle w:val="FootnoteText"/>
        <w:widowControl w:val="0"/>
        <w:jc w:val="both"/>
        <w:rPr>
          <w:rFonts w:ascii="GHEA Grapalat" w:hAnsi="GHEA Grapalat"/>
          <w:lang w:val="hy-AM"/>
        </w:rPr>
      </w:pPr>
    </w:p>
  </w:footnote>
  <w:footnote w:id="32">
    <w:p w14:paraId="1A96D48C" w14:textId="77777777"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14:paraId="2C4BFC9B" w14:textId="77777777" w:rsidR="0061787C" w:rsidRPr="004078D0" w:rsidRDefault="0061787C" w:rsidP="00BB28C8">
      <w:pPr>
        <w:pStyle w:val="FootnoteText"/>
        <w:widowControl w:val="0"/>
        <w:jc w:val="both"/>
        <w:rPr>
          <w:rFonts w:ascii="GHEA Grapalat" w:hAnsi="GHEA Grapalat"/>
          <w:sz w:val="2"/>
          <w:szCs w:val="2"/>
          <w:lang w:val="hy-AM"/>
        </w:rPr>
      </w:pPr>
    </w:p>
    <w:p w14:paraId="7A268206" w14:textId="77777777" w:rsidR="0061787C" w:rsidRPr="004078D0" w:rsidRDefault="0061787C" w:rsidP="00BB28C8">
      <w:pPr>
        <w:pStyle w:val="FootnoteText"/>
        <w:widowControl w:val="0"/>
        <w:jc w:val="both"/>
        <w:rPr>
          <w:rFonts w:ascii="GHEA Grapalat" w:hAnsi="GHEA Grapalat"/>
          <w:sz w:val="2"/>
          <w:szCs w:val="2"/>
          <w:lang w:val="hy-AM"/>
        </w:rPr>
      </w:pPr>
    </w:p>
  </w:footnote>
  <w:footnote w:id="33">
    <w:p w14:paraId="32571777" w14:textId="77777777" w:rsidR="0061787C" w:rsidRPr="00124BE9" w:rsidRDefault="006178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4">
    <w:p w14:paraId="7417042B" w14:textId="77777777" w:rsidR="00C53EC8" w:rsidRPr="00124BE9" w:rsidRDefault="00C53EC8" w:rsidP="00C53E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5">
    <w:p w14:paraId="522C10AA" w14:textId="77777777" w:rsidR="0061787C" w:rsidRPr="00124BE9" w:rsidRDefault="0061787C"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6">
    <w:p w14:paraId="7F881AD4" w14:textId="77777777"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61787C" w:rsidRPr="001C4E24" w:rsidRDefault="0061787C" w:rsidP="00BB28C8">
      <w:pPr>
        <w:pStyle w:val="FootnoteText"/>
        <w:rPr>
          <w:lang w:val="hy-AM"/>
        </w:rPr>
      </w:pPr>
    </w:p>
  </w:footnote>
  <w:footnote w:id="37">
    <w:p w14:paraId="032FE955" w14:textId="77777777" w:rsidR="0061787C" w:rsidRPr="00124BE9" w:rsidRDefault="0061787C"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8">
    <w:p w14:paraId="601701C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9">
    <w:p w14:paraId="291F959E" w14:textId="77777777" w:rsidR="00EF3E3E" w:rsidRPr="0084361A" w:rsidRDefault="00EF3E3E" w:rsidP="00EF3E3E">
      <w:pPr>
        <w:pStyle w:val="FootnoteText"/>
        <w:widowControl w:val="0"/>
        <w:jc w:val="both"/>
      </w:pPr>
      <w:r w:rsidRPr="0084361A">
        <w:rPr>
          <w:rStyle w:val="FootnoteReference"/>
        </w:rPr>
        <w:t>**</w:t>
      </w:r>
      <w:r w:rsidRPr="0084361A">
        <w:t xml:space="preserve"> </w:t>
      </w:r>
      <w:r w:rsidRPr="0084361A">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25CB6"/>
    <w:multiLevelType w:val="hybridMultilevel"/>
    <w:tmpl w:val="836898B6"/>
    <w:lvl w:ilvl="0" w:tplc="04090011">
      <w:start w:val="1"/>
      <w:numFmt w:val="decimal"/>
      <w:lvlText w:val="%1)"/>
      <w:lvlJc w:val="left"/>
      <w:pPr>
        <w:ind w:left="882" w:hanging="360"/>
      </w:p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4B7255"/>
    <w:multiLevelType w:val="hybridMultilevel"/>
    <w:tmpl w:val="99B42C7E"/>
    <w:lvl w:ilvl="0" w:tplc="1A20AA66">
      <w:start w:val="1"/>
      <w:numFmt w:val="decimal"/>
      <w:lvlText w:val="%1."/>
      <w:lvlJc w:val="left"/>
      <w:pPr>
        <w:ind w:left="882" w:hanging="36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57411AE"/>
    <w:multiLevelType w:val="hybridMultilevel"/>
    <w:tmpl w:val="41745152"/>
    <w:lvl w:ilvl="0" w:tplc="207471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CD77EF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19" w15:restartNumberingAfterBreak="0">
    <w:nsid w:val="330B5905"/>
    <w:multiLevelType w:val="hybridMultilevel"/>
    <w:tmpl w:val="C29672A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1B206E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AA55965"/>
    <w:multiLevelType w:val="hybridMultilevel"/>
    <w:tmpl w:val="419A1C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A5A7F58"/>
    <w:multiLevelType w:val="hybridMultilevel"/>
    <w:tmpl w:val="26362900"/>
    <w:lvl w:ilvl="0" w:tplc="480EBCF6">
      <w:start w:val="1"/>
      <w:numFmt w:val="decimal"/>
      <w:lvlText w:val="%1."/>
      <w:lvlJc w:val="left"/>
      <w:pPr>
        <w:ind w:left="3690" w:hanging="360"/>
      </w:pPr>
      <w:rPr>
        <w:color w:val="auto"/>
        <w:sz w:val="16"/>
        <w:szCs w:val="16"/>
      </w:rPr>
    </w:lvl>
    <w:lvl w:ilvl="1" w:tplc="04090019" w:tentative="1">
      <w:start w:val="1"/>
      <w:numFmt w:val="lowerLetter"/>
      <w:lvlText w:val="%2."/>
      <w:lvlJc w:val="left"/>
      <w:pPr>
        <w:ind w:left="4410" w:hanging="360"/>
      </w:pPr>
    </w:lvl>
    <w:lvl w:ilvl="2" w:tplc="0409001B" w:tentative="1">
      <w:start w:val="1"/>
      <w:numFmt w:val="lowerRoman"/>
      <w:lvlText w:val="%3."/>
      <w:lvlJc w:val="right"/>
      <w:pPr>
        <w:ind w:left="5130" w:hanging="180"/>
      </w:pPr>
    </w:lvl>
    <w:lvl w:ilvl="3" w:tplc="0409000F" w:tentative="1">
      <w:start w:val="1"/>
      <w:numFmt w:val="decimal"/>
      <w:lvlText w:val="%4."/>
      <w:lvlJc w:val="left"/>
      <w:pPr>
        <w:ind w:left="5850" w:hanging="360"/>
      </w:pPr>
    </w:lvl>
    <w:lvl w:ilvl="4" w:tplc="04090019" w:tentative="1">
      <w:start w:val="1"/>
      <w:numFmt w:val="lowerLetter"/>
      <w:lvlText w:val="%5."/>
      <w:lvlJc w:val="left"/>
      <w:pPr>
        <w:ind w:left="6570" w:hanging="360"/>
      </w:pPr>
    </w:lvl>
    <w:lvl w:ilvl="5" w:tplc="0409001B" w:tentative="1">
      <w:start w:val="1"/>
      <w:numFmt w:val="lowerRoman"/>
      <w:lvlText w:val="%6."/>
      <w:lvlJc w:val="right"/>
      <w:pPr>
        <w:ind w:left="7290" w:hanging="180"/>
      </w:pPr>
    </w:lvl>
    <w:lvl w:ilvl="6" w:tplc="0409000F" w:tentative="1">
      <w:start w:val="1"/>
      <w:numFmt w:val="decimal"/>
      <w:lvlText w:val="%7."/>
      <w:lvlJc w:val="left"/>
      <w:pPr>
        <w:ind w:left="8010" w:hanging="360"/>
      </w:pPr>
    </w:lvl>
    <w:lvl w:ilvl="7" w:tplc="04090019" w:tentative="1">
      <w:start w:val="1"/>
      <w:numFmt w:val="lowerLetter"/>
      <w:lvlText w:val="%8."/>
      <w:lvlJc w:val="left"/>
      <w:pPr>
        <w:ind w:left="8730" w:hanging="360"/>
      </w:pPr>
    </w:lvl>
    <w:lvl w:ilvl="8" w:tplc="0409001B" w:tentative="1">
      <w:start w:val="1"/>
      <w:numFmt w:val="lowerRoman"/>
      <w:lvlText w:val="%9."/>
      <w:lvlJc w:val="right"/>
      <w:pPr>
        <w:ind w:left="9450" w:hanging="180"/>
      </w:pPr>
    </w:lvl>
  </w:abstractNum>
  <w:abstractNum w:abstractNumId="3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AA42A26"/>
    <w:multiLevelType w:val="hybridMultilevel"/>
    <w:tmpl w:val="3FA03C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30431092">
    <w:abstractNumId w:val="31"/>
  </w:num>
  <w:num w:numId="2" w16cid:durableId="669329932">
    <w:abstractNumId w:val="12"/>
  </w:num>
  <w:num w:numId="3" w16cid:durableId="2030718160">
    <w:abstractNumId w:val="29"/>
  </w:num>
  <w:num w:numId="4" w16cid:durableId="1350065238">
    <w:abstractNumId w:val="22"/>
  </w:num>
  <w:num w:numId="5" w16cid:durableId="1192113742">
    <w:abstractNumId w:val="35"/>
  </w:num>
  <w:num w:numId="6" w16cid:durableId="225265252">
    <w:abstractNumId w:val="31"/>
    <w:lvlOverride w:ilvl="0">
      <w:startOverride w:val="1"/>
    </w:lvlOverride>
    <w:lvlOverride w:ilvl="1"/>
    <w:lvlOverride w:ilvl="2"/>
    <w:lvlOverride w:ilvl="3"/>
    <w:lvlOverride w:ilvl="4"/>
    <w:lvlOverride w:ilvl="5"/>
    <w:lvlOverride w:ilvl="6"/>
    <w:lvlOverride w:ilvl="7"/>
    <w:lvlOverride w:ilvl="8"/>
  </w:num>
  <w:num w:numId="7" w16cid:durableId="13529933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267885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2218114">
    <w:abstractNumId w:val="25"/>
  </w:num>
  <w:num w:numId="10" w16cid:durableId="1948417958">
    <w:abstractNumId w:val="6"/>
  </w:num>
  <w:num w:numId="11" w16cid:durableId="427502989">
    <w:abstractNumId w:val="10"/>
  </w:num>
  <w:num w:numId="12" w16cid:durableId="462231617">
    <w:abstractNumId w:val="42"/>
  </w:num>
  <w:num w:numId="13" w16cid:durableId="1150561914">
    <w:abstractNumId w:val="38"/>
  </w:num>
  <w:num w:numId="14" w16cid:durableId="167837779">
    <w:abstractNumId w:val="17"/>
  </w:num>
  <w:num w:numId="15" w16cid:durableId="1236206832">
    <w:abstractNumId w:val="40"/>
  </w:num>
  <w:num w:numId="16" w16cid:durableId="2063365679">
    <w:abstractNumId w:val="21"/>
  </w:num>
  <w:num w:numId="17" w16cid:durableId="1482577645">
    <w:abstractNumId w:val="7"/>
  </w:num>
  <w:num w:numId="18" w16cid:durableId="985817729">
    <w:abstractNumId w:val="1"/>
  </w:num>
  <w:num w:numId="19" w16cid:durableId="1684281838">
    <w:abstractNumId w:val="23"/>
  </w:num>
  <w:num w:numId="20" w16cid:durableId="873427336">
    <w:abstractNumId w:val="23"/>
  </w:num>
  <w:num w:numId="21" w16cid:durableId="189203507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79234546">
    <w:abstractNumId w:val="33"/>
  </w:num>
  <w:num w:numId="23" w16cid:durableId="947933712">
    <w:abstractNumId w:val="9"/>
  </w:num>
  <w:num w:numId="24" w16cid:durableId="1470585011">
    <w:abstractNumId w:val="28"/>
  </w:num>
  <w:num w:numId="25" w16cid:durableId="1053115768">
    <w:abstractNumId w:val="30"/>
  </w:num>
  <w:num w:numId="26" w16cid:durableId="372510553">
    <w:abstractNumId w:val="20"/>
  </w:num>
  <w:num w:numId="27" w16cid:durableId="175968425">
    <w:abstractNumId w:val="8"/>
  </w:num>
  <w:num w:numId="28" w16cid:durableId="1969243940">
    <w:abstractNumId w:val="13"/>
  </w:num>
  <w:num w:numId="29" w16cid:durableId="89661665">
    <w:abstractNumId w:val="4"/>
  </w:num>
  <w:num w:numId="30" w16cid:durableId="1446117870">
    <w:abstractNumId w:val="3"/>
  </w:num>
  <w:num w:numId="31" w16cid:durableId="1095133024">
    <w:abstractNumId w:val="0"/>
  </w:num>
  <w:num w:numId="32" w16cid:durableId="1280840775">
    <w:abstractNumId w:val="11"/>
  </w:num>
  <w:num w:numId="33" w16cid:durableId="493256618">
    <w:abstractNumId w:val="36"/>
  </w:num>
  <w:num w:numId="34" w16cid:durableId="1606843210">
    <w:abstractNumId w:val="34"/>
  </w:num>
  <w:num w:numId="35" w16cid:durableId="352195695">
    <w:abstractNumId w:val="39"/>
  </w:num>
  <w:num w:numId="36" w16cid:durableId="1075397518">
    <w:abstractNumId w:val="14"/>
  </w:num>
  <w:num w:numId="37" w16cid:durableId="1615596204">
    <w:abstractNumId w:val="16"/>
  </w:num>
  <w:num w:numId="38" w16cid:durableId="276059773">
    <w:abstractNumId w:val="37"/>
  </w:num>
  <w:num w:numId="39" w16cid:durableId="927930428">
    <w:abstractNumId w:val="32"/>
  </w:num>
  <w:num w:numId="40" w16cid:durableId="2109036091">
    <w:abstractNumId w:val="2"/>
  </w:num>
  <w:num w:numId="41" w16cid:durableId="1546330101">
    <w:abstractNumId w:val="18"/>
  </w:num>
  <w:num w:numId="42" w16cid:durableId="861406082">
    <w:abstractNumId w:val="41"/>
  </w:num>
  <w:num w:numId="43" w16cid:durableId="1093359620">
    <w:abstractNumId w:val="24"/>
  </w:num>
  <w:num w:numId="44" w16cid:durableId="1396321813">
    <w:abstractNumId w:val="26"/>
  </w:num>
  <w:num w:numId="45" w16cid:durableId="595601600">
    <w:abstractNumId w:val="5"/>
  </w:num>
  <w:num w:numId="46" w16cid:durableId="2069650865">
    <w:abstractNumId w:val="15"/>
  </w:num>
  <w:num w:numId="47" w16cid:durableId="676273256">
    <w:abstractNumId w:val="19"/>
  </w:num>
  <w:num w:numId="48" w16cid:durableId="799035421">
    <w:abstractNumId w:val="2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1B33"/>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90B"/>
    <w:rsid w:val="00012E2C"/>
    <w:rsid w:val="00013093"/>
    <w:rsid w:val="00013192"/>
    <w:rsid w:val="000132F3"/>
    <w:rsid w:val="00013C24"/>
    <w:rsid w:val="0001551E"/>
    <w:rsid w:val="00016653"/>
    <w:rsid w:val="00016942"/>
    <w:rsid w:val="00016DFB"/>
    <w:rsid w:val="00017484"/>
    <w:rsid w:val="000202C3"/>
    <w:rsid w:val="000209D3"/>
    <w:rsid w:val="00020B2E"/>
    <w:rsid w:val="00020C83"/>
    <w:rsid w:val="00021876"/>
    <w:rsid w:val="00021C2E"/>
    <w:rsid w:val="0002249A"/>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5AA"/>
    <w:rsid w:val="000316DF"/>
    <w:rsid w:val="00031899"/>
    <w:rsid w:val="000320D9"/>
    <w:rsid w:val="000330A3"/>
    <w:rsid w:val="00033946"/>
    <w:rsid w:val="00033B20"/>
    <w:rsid w:val="00033C85"/>
    <w:rsid w:val="00033ED4"/>
    <w:rsid w:val="00034CED"/>
    <w:rsid w:val="00037DDE"/>
    <w:rsid w:val="000408D8"/>
    <w:rsid w:val="00041366"/>
    <w:rsid w:val="000424BA"/>
    <w:rsid w:val="000429FE"/>
    <w:rsid w:val="00042BD4"/>
    <w:rsid w:val="00043225"/>
    <w:rsid w:val="0004387F"/>
    <w:rsid w:val="0004627B"/>
    <w:rsid w:val="00046758"/>
    <w:rsid w:val="00046BAC"/>
    <w:rsid w:val="000473EF"/>
    <w:rsid w:val="00051225"/>
    <w:rsid w:val="00051490"/>
    <w:rsid w:val="0005165A"/>
    <w:rsid w:val="00051B7F"/>
    <w:rsid w:val="00051F89"/>
    <w:rsid w:val="00052084"/>
    <w:rsid w:val="0005217C"/>
    <w:rsid w:val="00052428"/>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16BE"/>
    <w:rsid w:val="0006220B"/>
    <w:rsid w:val="0006302E"/>
    <w:rsid w:val="0006311D"/>
    <w:rsid w:val="00063AEF"/>
    <w:rsid w:val="000640F7"/>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0FE"/>
    <w:rsid w:val="00074992"/>
    <w:rsid w:val="00074CC1"/>
    <w:rsid w:val="000752B1"/>
    <w:rsid w:val="00075997"/>
    <w:rsid w:val="000763E5"/>
    <w:rsid w:val="00076EF4"/>
    <w:rsid w:val="00077062"/>
    <w:rsid w:val="00077BB9"/>
    <w:rsid w:val="00077BE1"/>
    <w:rsid w:val="00080C4E"/>
    <w:rsid w:val="00080E73"/>
    <w:rsid w:val="000811C1"/>
    <w:rsid w:val="000814B8"/>
    <w:rsid w:val="00081ECA"/>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8"/>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1C94"/>
    <w:rsid w:val="000A214C"/>
    <w:rsid w:val="000A323C"/>
    <w:rsid w:val="000A359E"/>
    <w:rsid w:val="000A37CE"/>
    <w:rsid w:val="000A4AF0"/>
    <w:rsid w:val="000A4B60"/>
    <w:rsid w:val="000A4FC5"/>
    <w:rsid w:val="000A504A"/>
    <w:rsid w:val="000A5316"/>
    <w:rsid w:val="000A5B16"/>
    <w:rsid w:val="000A679A"/>
    <w:rsid w:val="000A680C"/>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40C"/>
    <w:rsid w:val="000B751B"/>
    <w:rsid w:val="000B7641"/>
    <w:rsid w:val="000B7C54"/>
    <w:rsid w:val="000C062F"/>
    <w:rsid w:val="000C0A9D"/>
    <w:rsid w:val="000C165F"/>
    <w:rsid w:val="000C1F01"/>
    <w:rsid w:val="000C264F"/>
    <w:rsid w:val="000C2BF4"/>
    <w:rsid w:val="000C36C6"/>
    <w:rsid w:val="000C37BD"/>
    <w:rsid w:val="000C3BD3"/>
    <w:rsid w:val="000C3F69"/>
    <w:rsid w:val="000C50AF"/>
    <w:rsid w:val="000C5A09"/>
    <w:rsid w:val="000C5CC1"/>
    <w:rsid w:val="000C5D3D"/>
    <w:rsid w:val="000C67E4"/>
    <w:rsid w:val="000C6BA1"/>
    <w:rsid w:val="000C6E1C"/>
    <w:rsid w:val="000C6F81"/>
    <w:rsid w:val="000C73CB"/>
    <w:rsid w:val="000C7C27"/>
    <w:rsid w:val="000D07E4"/>
    <w:rsid w:val="000D10F1"/>
    <w:rsid w:val="000D1397"/>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2A01"/>
    <w:rsid w:val="000E308B"/>
    <w:rsid w:val="000E317E"/>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AD8"/>
    <w:rsid w:val="00110C05"/>
    <w:rsid w:val="00110D13"/>
    <w:rsid w:val="00111FFB"/>
    <w:rsid w:val="001126EC"/>
    <w:rsid w:val="0011340E"/>
    <w:rsid w:val="00113F0D"/>
    <w:rsid w:val="001140F3"/>
    <w:rsid w:val="0011423D"/>
    <w:rsid w:val="00115905"/>
    <w:rsid w:val="001159FA"/>
    <w:rsid w:val="0011611E"/>
    <w:rsid w:val="001161ED"/>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6F0"/>
    <w:rsid w:val="00140841"/>
    <w:rsid w:val="00142496"/>
    <w:rsid w:val="00142B4C"/>
    <w:rsid w:val="001439BD"/>
    <w:rsid w:val="00143BD7"/>
    <w:rsid w:val="00143E8C"/>
    <w:rsid w:val="00143E9D"/>
    <w:rsid w:val="0014410F"/>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45AD"/>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943"/>
    <w:rsid w:val="00164BBC"/>
    <w:rsid w:val="0016519F"/>
    <w:rsid w:val="00165A51"/>
    <w:rsid w:val="00165F09"/>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288"/>
    <w:rsid w:val="00181C60"/>
    <w:rsid w:val="00181F0F"/>
    <w:rsid w:val="00181F75"/>
    <w:rsid w:val="0018296D"/>
    <w:rsid w:val="00183004"/>
    <w:rsid w:val="0018301A"/>
    <w:rsid w:val="00183022"/>
    <w:rsid w:val="0018307F"/>
    <w:rsid w:val="001831C4"/>
    <w:rsid w:val="00183DD8"/>
    <w:rsid w:val="00183FEA"/>
    <w:rsid w:val="00184D18"/>
    <w:rsid w:val="00184F17"/>
    <w:rsid w:val="00185684"/>
    <w:rsid w:val="0018591C"/>
    <w:rsid w:val="00185BB2"/>
    <w:rsid w:val="00185DF9"/>
    <w:rsid w:val="00186559"/>
    <w:rsid w:val="0018694A"/>
    <w:rsid w:val="001878F0"/>
    <w:rsid w:val="00187EDB"/>
    <w:rsid w:val="0019011F"/>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2A1"/>
    <w:rsid w:val="001A3FEC"/>
    <w:rsid w:val="001A43A4"/>
    <w:rsid w:val="001A4EF7"/>
    <w:rsid w:val="001A5BC8"/>
    <w:rsid w:val="001A5C02"/>
    <w:rsid w:val="001A6561"/>
    <w:rsid w:val="001A6994"/>
    <w:rsid w:val="001A6B31"/>
    <w:rsid w:val="001A6D39"/>
    <w:rsid w:val="001A77DF"/>
    <w:rsid w:val="001A7934"/>
    <w:rsid w:val="001B0D9A"/>
    <w:rsid w:val="001B1050"/>
    <w:rsid w:val="001B12B1"/>
    <w:rsid w:val="001B1370"/>
    <w:rsid w:val="001B1C67"/>
    <w:rsid w:val="001B1FC4"/>
    <w:rsid w:val="001B32D9"/>
    <w:rsid w:val="001B37D2"/>
    <w:rsid w:val="001B3DA7"/>
    <w:rsid w:val="001B40EF"/>
    <w:rsid w:val="001B4244"/>
    <w:rsid w:val="001B45A9"/>
    <w:rsid w:val="001B478E"/>
    <w:rsid w:val="001B48FD"/>
    <w:rsid w:val="001B6087"/>
    <w:rsid w:val="001B6899"/>
    <w:rsid w:val="001B6FCF"/>
    <w:rsid w:val="001B708D"/>
    <w:rsid w:val="001B7355"/>
    <w:rsid w:val="001C07C6"/>
    <w:rsid w:val="001C0849"/>
    <w:rsid w:val="001C1570"/>
    <w:rsid w:val="001C1C0C"/>
    <w:rsid w:val="001C301C"/>
    <w:rsid w:val="001C317A"/>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99B"/>
    <w:rsid w:val="001D4FB3"/>
    <w:rsid w:val="001D5785"/>
    <w:rsid w:val="001D5EBF"/>
    <w:rsid w:val="001D5FF7"/>
    <w:rsid w:val="001D6531"/>
    <w:rsid w:val="001D6627"/>
    <w:rsid w:val="001D7228"/>
    <w:rsid w:val="001D74FA"/>
    <w:rsid w:val="001D78C5"/>
    <w:rsid w:val="001E0216"/>
    <w:rsid w:val="001E06D6"/>
    <w:rsid w:val="001E0BC2"/>
    <w:rsid w:val="001E0FA4"/>
    <w:rsid w:val="001E1B04"/>
    <w:rsid w:val="001E2794"/>
    <w:rsid w:val="001E2814"/>
    <w:rsid w:val="001E3D3F"/>
    <w:rsid w:val="001E47D5"/>
    <w:rsid w:val="001E4A24"/>
    <w:rsid w:val="001E5396"/>
    <w:rsid w:val="001E5412"/>
    <w:rsid w:val="001E55B2"/>
    <w:rsid w:val="001E5866"/>
    <w:rsid w:val="001E61E7"/>
    <w:rsid w:val="001E65D1"/>
    <w:rsid w:val="001E6A3A"/>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48BD"/>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0CE"/>
    <w:rsid w:val="002032CE"/>
    <w:rsid w:val="00203917"/>
    <w:rsid w:val="002046BF"/>
    <w:rsid w:val="002047E4"/>
    <w:rsid w:val="00204B03"/>
    <w:rsid w:val="00204E53"/>
    <w:rsid w:val="00204EEA"/>
    <w:rsid w:val="00205689"/>
    <w:rsid w:val="0020590A"/>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3F"/>
    <w:rsid w:val="00220ACB"/>
    <w:rsid w:val="00220C7C"/>
    <w:rsid w:val="00220CF6"/>
    <w:rsid w:val="002218FE"/>
    <w:rsid w:val="00221C7B"/>
    <w:rsid w:val="0022247D"/>
    <w:rsid w:val="002238E0"/>
    <w:rsid w:val="00223F35"/>
    <w:rsid w:val="002240AB"/>
    <w:rsid w:val="002250D8"/>
    <w:rsid w:val="0022515E"/>
    <w:rsid w:val="002252CD"/>
    <w:rsid w:val="0022558B"/>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4A4"/>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83E"/>
    <w:rsid w:val="00246C8C"/>
    <w:rsid w:val="00247306"/>
    <w:rsid w:val="0025145E"/>
    <w:rsid w:val="00251CF9"/>
    <w:rsid w:val="00252802"/>
    <w:rsid w:val="00252C9C"/>
    <w:rsid w:val="002542AE"/>
    <w:rsid w:val="00254A26"/>
    <w:rsid w:val="00254A36"/>
    <w:rsid w:val="002554A3"/>
    <w:rsid w:val="002559B9"/>
    <w:rsid w:val="0025693E"/>
    <w:rsid w:val="00257773"/>
    <w:rsid w:val="00257E76"/>
    <w:rsid w:val="00260163"/>
    <w:rsid w:val="00260246"/>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9A0"/>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8AD"/>
    <w:rsid w:val="00276934"/>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3DB9"/>
    <w:rsid w:val="0029416F"/>
    <w:rsid w:val="002941F2"/>
    <w:rsid w:val="00294BD5"/>
    <w:rsid w:val="00294F67"/>
    <w:rsid w:val="00294FFF"/>
    <w:rsid w:val="0029515A"/>
    <w:rsid w:val="00296434"/>
    <w:rsid w:val="002A058F"/>
    <w:rsid w:val="002A0700"/>
    <w:rsid w:val="002A0C06"/>
    <w:rsid w:val="002A0F45"/>
    <w:rsid w:val="002A10B2"/>
    <w:rsid w:val="002A1FAC"/>
    <w:rsid w:val="002A2B6F"/>
    <w:rsid w:val="002A3375"/>
    <w:rsid w:val="002A3785"/>
    <w:rsid w:val="002A3FC1"/>
    <w:rsid w:val="002A4554"/>
    <w:rsid w:val="002A464D"/>
    <w:rsid w:val="002A4BE0"/>
    <w:rsid w:val="002A5242"/>
    <w:rsid w:val="002A5688"/>
    <w:rsid w:val="002A5D26"/>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C4F"/>
    <w:rsid w:val="002C1CA6"/>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3D0C"/>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13F"/>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4F0"/>
    <w:rsid w:val="002F35FE"/>
    <w:rsid w:val="002F3816"/>
    <w:rsid w:val="002F45B0"/>
    <w:rsid w:val="002F487F"/>
    <w:rsid w:val="002F49D9"/>
    <w:rsid w:val="002F59A8"/>
    <w:rsid w:val="002F6164"/>
    <w:rsid w:val="002F6C1E"/>
    <w:rsid w:val="002F6D6B"/>
    <w:rsid w:val="002F6FA0"/>
    <w:rsid w:val="002F7000"/>
    <w:rsid w:val="002F7391"/>
    <w:rsid w:val="002F78B8"/>
    <w:rsid w:val="002F7A7E"/>
    <w:rsid w:val="003001A3"/>
    <w:rsid w:val="00300D3A"/>
    <w:rsid w:val="00301193"/>
    <w:rsid w:val="0030129D"/>
    <w:rsid w:val="003012ED"/>
    <w:rsid w:val="00301EBE"/>
    <w:rsid w:val="003025F4"/>
    <w:rsid w:val="003031B3"/>
    <w:rsid w:val="00303402"/>
    <w:rsid w:val="00303732"/>
    <w:rsid w:val="003041A8"/>
    <w:rsid w:val="00304237"/>
    <w:rsid w:val="00304436"/>
    <w:rsid w:val="00304D64"/>
    <w:rsid w:val="003053EF"/>
    <w:rsid w:val="00305944"/>
    <w:rsid w:val="00305D78"/>
    <w:rsid w:val="00305E59"/>
    <w:rsid w:val="00305F6D"/>
    <w:rsid w:val="003061CB"/>
    <w:rsid w:val="003064D4"/>
    <w:rsid w:val="003065C4"/>
    <w:rsid w:val="00306C33"/>
    <w:rsid w:val="00307F3C"/>
    <w:rsid w:val="003101E4"/>
    <w:rsid w:val="00310A82"/>
    <w:rsid w:val="00310B6E"/>
    <w:rsid w:val="00310ED2"/>
    <w:rsid w:val="00311076"/>
    <w:rsid w:val="003117FE"/>
    <w:rsid w:val="0031181C"/>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6E88"/>
    <w:rsid w:val="00327436"/>
    <w:rsid w:val="00331472"/>
    <w:rsid w:val="0033253D"/>
    <w:rsid w:val="0033269B"/>
    <w:rsid w:val="00333314"/>
    <w:rsid w:val="00333B85"/>
    <w:rsid w:val="00334564"/>
    <w:rsid w:val="003347CE"/>
    <w:rsid w:val="0033571F"/>
    <w:rsid w:val="00335BA2"/>
    <w:rsid w:val="00335C2A"/>
    <w:rsid w:val="00335DAA"/>
    <w:rsid w:val="00336709"/>
    <w:rsid w:val="00336920"/>
    <w:rsid w:val="00336F9A"/>
    <w:rsid w:val="0033737C"/>
    <w:rsid w:val="0033740E"/>
    <w:rsid w:val="00337C99"/>
    <w:rsid w:val="00340083"/>
    <w:rsid w:val="00340659"/>
    <w:rsid w:val="003414F9"/>
    <w:rsid w:val="00341747"/>
    <w:rsid w:val="00341A74"/>
    <w:rsid w:val="00341D7A"/>
    <w:rsid w:val="00341ED4"/>
    <w:rsid w:val="003427DF"/>
    <w:rsid w:val="003436A5"/>
    <w:rsid w:val="00343D55"/>
    <w:rsid w:val="00345909"/>
    <w:rsid w:val="00345A75"/>
    <w:rsid w:val="00345BE8"/>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93C"/>
    <w:rsid w:val="003572A0"/>
    <w:rsid w:val="003572EA"/>
    <w:rsid w:val="00357647"/>
    <w:rsid w:val="003579C1"/>
    <w:rsid w:val="00357A33"/>
    <w:rsid w:val="00357AA2"/>
    <w:rsid w:val="00357D48"/>
    <w:rsid w:val="00357E1B"/>
    <w:rsid w:val="003605D5"/>
    <w:rsid w:val="00361415"/>
    <w:rsid w:val="0036230B"/>
    <w:rsid w:val="003629F7"/>
    <w:rsid w:val="00363298"/>
    <w:rsid w:val="00363335"/>
    <w:rsid w:val="00363627"/>
    <w:rsid w:val="00363E98"/>
    <w:rsid w:val="00364E7A"/>
    <w:rsid w:val="003650C5"/>
    <w:rsid w:val="00365152"/>
    <w:rsid w:val="0036520F"/>
    <w:rsid w:val="003653B7"/>
    <w:rsid w:val="0036570F"/>
    <w:rsid w:val="00365AD5"/>
    <w:rsid w:val="003669BA"/>
    <w:rsid w:val="00366C4E"/>
    <w:rsid w:val="00367A9A"/>
    <w:rsid w:val="00367EDA"/>
    <w:rsid w:val="00367F26"/>
    <w:rsid w:val="00370ECD"/>
    <w:rsid w:val="00371681"/>
    <w:rsid w:val="0037177E"/>
    <w:rsid w:val="003717D2"/>
    <w:rsid w:val="00372C2B"/>
    <w:rsid w:val="00372C67"/>
    <w:rsid w:val="00372D7E"/>
    <w:rsid w:val="00372FAD"/>
    <w:rsid w:val="0037329F"/>
    <w:rsid w:val="00373332"/>
    <w:rsid w:val="00373EC9"/>
    <w:rsid w:val="00374F4A"/>
    <w:rsid w:val="0037529F"/>
    <w:rsid w:val="003755FD"/>
    <w:rsid w:val="00375A71"/>
    <w:rsid w:val="00375D38"/>
    <w:rsid w:val="00375E5E"/>
    <w:rsid w:val="00375FD2"/>
    <w:rsid w:val="003760B7"/>
    <w:rsid w:val="00376924"/>
    <w:rsid w:val="00376A9D"/>
    <w:rsid w:val="00377976"/>
    <w:rsid w:val="003802B8"/>
    <w:rsid w:val="003803F3"/>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851"/>
    <w:rsid w:val="003A39AC"/>
    <w:rsid w:val="003A5049"/>
    <w:rsid w:val="003A5533"/>
    <w:rsid w:val="003A58C4"/>
    <w:rsid w:val="003A62A4"/>
    <w:rsid w:val="003A645E"/>
    <w:rsid w:val="003A6791"/>
    <w:rsid w:val="003A6BFB"/>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23"/>
    <w:rsid w:val="003C3660"/>
    <w:rsid w:val="003C3E7A"/>
    <w:rsid w:val="003C3F6A"/>
    <w:rsid w:val="003C41FF"/>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9E9"/>
    <w:rsid w:val="003D1CF4"/>
    <w:rsid w:val="003D204E"/>
    <w:rsid w:val="003D2146"/>
    <w:rsid w:val="003D256D"/>
    <w:rsid w:val="003D2FE2"/>
    <w:rsid w:val="003D33C7"/>
    <w:rsid w:val="003D3794"/>
    <w:rsid w:val="003D395E"/>
    <w:rsid w:val="003D3964"/>
    <w:rsid w:val="003D3EB8"/>
    <w:rsid w:val="003D41E7"/>
    <w:rsid w:val="003D49A5"/>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4E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DB5"/>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1C1"/>
    <w:rsid w:val="004064BA"/>
    <w:rsid w:val="0040687D"/>
    <w:rsid w:val="004068F5"/>
    <w:rsid w:val="00406DC2"/>
    <w:rsid w:val="004072C8"/>
    <w:rsid w:val="0040761D"/>
    <w:rsid w:val="0041023E"/>
    <w:rsid w:val="004110AC"/>
    <w:rsid w:val="004116A0"/>
    <w:rsid w:val="00411D9D"/>
    <w:rsid w:val="00412178"/>
    <w:rsid w:val="004127B5"/>
    <w:rsid w:val="00412C15"/>
    <w:rsid w:val="00413390"/>
    <w:rsid w:val="00413595"/>
    <w:rsid w:val="004153E3"/>
    <w:rsid w:val="00416905"/>
    <w:rsid w:val="00416F1E"/>
    <w:rsid w:val="0041739A"/>
    <w:rsid w:val="004175B6"/>
    <w:rsid w:val="004177A1"/>
    <w:rsid w:val="00417E48"/>
    <w:rsid w:val="00417F33"/>
    <w:rsid w:val="004216C5"/>
    <w:rsid w:val="004218BD"/>
    <w:rsid w:val="00421A16"/>
    <w:rsid w:val="00421AEB"/>
    <w:rsid w:val="00422802"/>
    <w:rsid w:val="00422F57"/>
    <w:rsid w:val="00424332"/>
    <w:rsid w:val="00424E1F"/>
    <w:rsid w:val="0042712B"/>
    <w:rsid w:val="00427AAE"/>
    <w:rsid w:val="00427EAA"/>
    <w:rsid w:val="00430296"/>
    <w:rsid w:val="00431998"/>
    <w:rsid w:val="00431FFB"/>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09E9"/>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3BD"/>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320"/>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8E0"/>
    <w:rsid w:val="0049697A"/>
    <w:rsid w:val="004974D8"/>
    <w:rsid w:val="004975D5"/>
    <w:rsid w:val="004A0302"/>
    <w:rsid w:val="004A0321"/>
    <w:rsid w:val="004A0B50"/>
    <w:rsid w:val="004A1734"/>
    <w:rsid w:val="004A1BBC"/>
    <w:rsid w:val="004A1C5D"/>
    <w:rsid w:val="004A3051"/>
    <w:rsid w:val="004A42C2"/>
    <w:rsid w:val="004A51CE"/>
    <w:rsid w:val="004A5748"/>
    <w:rsid w:val="004A6204"/>
    <w:rsid w:val="004A712A"/>
    <w:rsid w:val="004A7722"/>
    <w:rsid w:val="004A789C"/>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2BB"/>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48E"/>
    <w:rsid w:val="004D5671"/>
    <w:rsid w:val="004D5A00"/>
    <w:rsid w:val="004D5CA8"/>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1DEB"/>
    <w:rsid w:val="004E27C5"/>
    <w:rsid w:val="004E2FC6"/>
    <w:rsid w:val="004E36FF"/>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4DE2"/>
    <w:rsid w:val="0050520C"/>
    <w:rsid w:val="00506667"/>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1B73"/>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1B2E"/>
    <w:rsid w:val="005422AF"/>
    <w:rsid w:val="00542491"/>
    <w:rsid w:val="0054287C"/>
    <w:rsid w:val="00543262"/>
    <w:rsid w:val="00543BAE"/>
    <w:rsid w:val="00543FB0"/>
    <w:rsid w:val="00544728"/>
    <w:rsid w:val="00544D9F"/>
    <w:rsid w:val="005457B4"/>
    <w:rsid w:val="00545F4E"/>
    <w:rsid w:val="00546AA0"/>
    <w:rsid w:val="00546DF3"/>
    <w:rsid w:val="005473A5"/>
    <w:rsid w:val="0054752B"/>
    <w:rsid w:val="005500CE"/>
    <w:rsid w:val="00550A62"/>
    <w:rsid w:val="0055174F"/>
    <w:rsid w:val="00551891"/>
    <w:rsid w:val="005525A4"/>
    <w:rsid w:val="00552934"/>
    <w:rsid w:val="00552D6E"/>
    <w:rsid w:val="00553DFD"/>
    <w:rsid w:val="005544AC"/>
    <w:rsid w:val="00554CC0"/>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5B0"/>
    <w:rsid w:val="005757D1"/>
    <w:rsid w:val="00575C75"/>
    <w:rsid w:val="00576B25"/>
    <w:rsid w:val="00577582"/>
    <w:rsid w:val="00580F33"/>
    <w:rsid w:val="00581057"/>
    <w:rsid w:val="0058298C"/>
    <w:rsid w:val="00582B2A"/>
    <w:rsid w:val="00582E63"/>
    <w:rsid w:val="00582ECE"/>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0CA0"/>
    <w:rsid w:val="005A1236"/>
    <w:rsid w:val="005A159E"/>
    <w:rsid w:val="005A17BE"/>
    <w:rsid w:val="005A2D0A"/>
    <w:rsid w:val="005A3009"/>
    <w:rsid w:val="005A3362"/>
    <w:rsid w:val="005A3A35"/>
    <w:rsid w:val="005A3A6B"/>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224"/>
    <w:rsid w:val="005B3335"/>
    <w:rsid w:val="005B3A59"/>
    <w:rsid w:val="005B4254"/>
    <w:rsid w:val="005B4A53"/>
    <w:rsid w:val="005B598A"/>
    <w:rsid w:val="005B6593"/>
    <w:rsid w:val="005B65A8"/>
    <w:rsid w:val="005B6B3E"/>
    <w:rsid w:val="005B6B51"/>
    <w:rsid w:val="005B6DCF"/>
    <w:rsid w:val="005B6F10"/>
    <w:rsid w:val="005B796C"/>
    <w:rsid w:val="005C0666"/>
    <w:rsid w:val="005C072A"/>
    <w:rsid w:val="005C0D39"/>
    <w:rsid w:val="005C1BF7"/>
    <w:rsid w:val="005C1C00"/>
    <w:rsid w:val="005C1C99"/>
    <w:rsid w:val="005C1D27"/>
    <w:rsid w:val="005C1E5C"/>
    <w:rsid w:val="005C42C4"/>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8B7"/>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1797"/>
    <w:rsid w:val="00602283"/>
    <w:rsid w:val="00605075"/>
    <w:rsid w:val="0060526C"/>
    <w:rsid w:val="00605382"/>
    <w:rsid w:val="0060620C"/>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211"/>
    <w:rsid w:val="006324B6"/>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8B2"/>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6238"/>
    <w:rsid w:val="00676BAE"/>
    <w:rsid w:val="00676CB1"/>
    <w:rsid w:val="00677499"/>
    <w:rsid w:val="00677658"/>
    <w:rsid w:val="006800CD"/>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8F5"/>
    <w:rsid w:val="006A0D8B"/>
    <w:rsid w:val="006A134C"/>
    <w:rsid w:val="006A13FB"/>
    <w:rsid w:val="006A14B3"/>
    <w:rsid w:val="006A180E"/>
    <w:rsid w:val="006A1922"/>
    <w:rsid w:val="006A1F61"/>
    <w:rsid w:val="006A202F"/>
    <w:rsid w:val="006A2609"/>
    <w:rsid w:val="006A26BE"/>
    <w:rsid w:val="006A3C8A"/>
    <w:rsid w:val="006A3DAF"/>
    <w:rsid w:val="006A475C"/>
    <w:rsid w:val="006A4AFC"/>
    <w:rsid w:val="006A5026"/>
    <w:rsid w:val="006A594E"/>
    <w:rsid w:val="006A6D19"/>
    <w:rsid w:val="006A6E86"/>
    <w:rsid w:val="006B0116"/>
    <w:rsid w:val="006B0566"/>
    <w:rsid w:val="006B2369"/>
    <w:rsid w:val="006B2F02"/>
    <w:rsid w:val="006B30BA"/>
    <w:rsid w:val="006B3AE3"/>
    <w:rsid w:val="006B3B3D"/>
    <w:rsid w:val="006B3E56"/>
    <w:rsid w:val="006B3E66"/>
    <w:rsid w:val="006B4238"/>
    <w:rsid w:val="006B50F3"/>
    <w:rsid w:val="006B54CE"/>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8F5"/>
    <w:rsid w:val="006C2B56"/>
    <w:rsid w:val="006C2C13"/>
    <w:rsid w:val="006C2D26"/>
    <w:rsid w:val="006C2F98"/>
    <w:rsid w:val="006C3068"/>
    <w:rsid w:val="006C3115"/>
    <w:rsid w:val="006C312E"/>
    <w:rsid w:val="006C330D"/>
    <w:rsid w:val="006C47F0"/>
    <w:rsid w:val="006C4EDF"/>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D77ED"/>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0D0"/>
    <w:rsid w:val="006F3372"/>
    <w:rsid w:val="006F3B78"/>
    <w:rsid w:val="006F465F"/>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692"/>
    <w:rsid w:val="00707B86"/>
    <w:rsid w:val="00710C1B"/>
    <w:rsid w:val="00711527"/>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CC0"/>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CAE"/>
    <w:rsid w:val="00782D3C"/>
    <w:rsid w:val="00782D60"/>
    <w:rsid w:val="00782FDC"/>
    <w:rsid w:val="00783772"/>
    <w:rsid w:val="0078387F"/>
    <w:rsid w:val="007839E7"/>
    <w:rsid w:val="00783AA5"/>
    <w:rsid w:val="00784CB7"/>
    <w:rsid w:val="007850EE"/>
    <w:rsid w:val="007854B2"/>
    <w:rsid w:val="00786A78"/>
    <w:rsid w:val="00786EB3"/>
    <w:rsid w:val="007874CB"/>
    <w:rsid w:val="0078774A"/>
    <w:rsid w:val="00790715"/>
    <w:rsid w:val="00790C3F"/>
    <w:rsid w:val="00790C72"/>
    <w:rsid w:val="00791764"/>
    <w:rsid w:val="00791FE4"/>
    <w:rsid w:val="0079260F"/>
    <w:rsid w:val="007930E2"/>
    <w:rsid w:val="00793108"/>
    <w:rsid w:val="00793343"/>
    <w:rsid w:val="007938B0"/>
    <w:rsid w:val="007938E5"/>
    <w:rsid w:val="00793A58"/>
    <w:rsid w:val="00793DC2"/>
    <w:rsid w:val="00793E8B"/>
    <w:rsid w:val="00794242"/>
    <w:rsid w:val="00794790"/>
    <w:rsid w:val="0079574B"/>
    <w:rsid w:val="00795CAB"/>
    <w:rsid w:val="00796008"/>
    <w:rsid w:val="00796076"/>
    <w:rsid w:val="00796161"/>
    <w:rsid w:val="007961A6"/>
    <w:rsid w:val="007965E0"/>
    <w:rsid w:val="007966BA"/>
    <w:rsid w:val="007968A3"/>
    <w:rsid w:val="007968F0"/>
    <w:rsid w:val="00796D4A"/>
    <w:rsid w:val="00797722"/>
    <w:rsid w:val="007A08E5"/>
    <w:rsid w:val="007A0FC0"/>
    <w:rsid w:val="007A12AE"/>
    <w:rsid w:val="007A1587"/>
    <w:rsid w:val="007A16FB"/>
    <w:rsid w:val="007A2020"/>
    <w:rsid w:val="007A2E03"/>
    <w:rsid w:val="007A2FC9"/>
    <w:rsid w:val="007A3487"/>
    <w:rsid w:val="007A34A6"/>
    <w:rsid w:val="007A3EE6"/>
    <w:rsid w:val="007A40C1"/>
    <w:rsid w:val="007A4BB9"/>
    <w:rsid w:val="007A5F50"/>
    <w:rsid w:val="007A6841"/>
    <w:rsid w:val="007A6D2A"/>
    <w:rsid w:val="007A7D44"/>
    <w:rsid w:val="007A7D71"/>
    <w:rsid w:val="007A7DEB"/>
    <w:rsid w:val="007B00E3"/>
    <w:rsid w:val="007B02EE"/>
    <w:rsid w:val="007B0562"/>
    <w:rsid w:val="007B057C"/>
    <w:rsid w:val="007B0CBD"/>
    <w:rsid w:val="007B188A"/>
    <w:rsid w:val="007B207A"/>
    <w:rsid w:val="007B29F6"/>
    <w:rsid w:val="007B2EA4"/>
    <w:rsid w:val="007B36E4"/>
    <w:rsid w:val="007B37DB"/>
    <w:rsid w:val="007B38F0"/>
    <w:rsid w:val="007B3A2A"/>
    <w:rsid w:val="007B3F5F"/>
    <w:rsid w:val="007B43CA"/>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4E2"/>
    <w:rsid w:val="007D2B56"/>
    <w:rsid w:val="007D2D1D"/>
    <w:rsid w:val="007D3E45"/>
    <w:rsid w:val="007D4017"/>
    <w:rsid w:val="007D4470"/>
    <w:rsid w:val="007D4E09"/>
    <w:rsid w:val="007D52DB"/>
    <w:rsid w:val="007D57BA"/>
    <w:rsid w:val="007D5BBF"/>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2D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3DC5"/>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760"/>
    <w:rsid w:val="00813CE0"/>
    <w:rsid w:val="00814DBD"/>
    <w:rsid w:val="0081568C"/>
    <w:rsid w:val="00816381"/>
    <w:rsid w:val="008164BA"/>
    <w:rsid w:val="00816505"/>
    <w:rsid w:val="00816B3C"/>
    <w:rsid w:val="0081738C"/>
    <w:rsid w:val="0081794D"/>
    <w:rsid w:val="00820257"/>
    <w:rsid w:val="00820BA4"/>
    <w:rsid w:val="0082102B"/>
    <w:rsid w:val="008218B4"/>
    <w:rsid w:val="00821921"/>
    <w:rsid w:val="008223F5"/>
    <w:rsid w:val="00822942"/>
    <w:rsid w:val="008229D3"/>
    <w:rsid w:val="00822E50"/>
    <w:rsid w:val="00823044"/>
    <w:rsid w:val="0082440E"/>
    <w:rsid w:val="00824F4C"/>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666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806"/>
    <w:rsid w:val="00881C05"/>
    <w:rsid w:val="00881C22"/>
    <w:rsid w:val="0088287D"/>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52B"/>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2D57"/>
    <w:rsid w:val="008B314A"/>
    <w:rsid w:val="008B332C"/>
    <w:rsid w:val="008B3E12"/>
    <w:rsid w:val="008B4DB1"/>
    <w:rsid w:val="008B4FDA"/>
    <w:rsid w:val="008B56A4"/>
    <w:rsid w:val="008B6288"/>
    <w:rsid w:val="008B66F3"/>
    <w:rsid w:val="008B73CD"/>
    <w:rsid w:val="008B7BE2"/>
    <w:rsid w:val="008B7F88"/>
    <w:rsid w:val="008C16C2"/>
    <w:rsid w:val="008C17DA"/>
    <w:rsid w:val="008C208B"/>
    <w:rsid w:val="008C28C9"/>
    <w:rsid w:val="008C343E"/>
    <w:rsid w:val="008C3509"/>
    <w:rsid w:val="008C353D"/>
    <w:rsid w:val="008C417C"/>
    <w:rsid w:val="008C4F4B"/>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CA1"/>
    <w:rsid w:val="008D3FD5"/>
    <w:rsid w:val="008D4137"/>
    <w:rsid w:val="008D4370"/>
    <w:rsid w:val="008D493D"/>
    <w:rsid w:val="008D5016"/>
    <w:rsid w:val="008D5489"/>
    <w:rsid w:val="008D5704"/>
    <w:rsid w:val="008D5808"/>
    <w:rsid w:val="008D67EF"/>
    <w:rsid w:val="008D68DB"/>
    <w:rsid w:val="008D698C"/>
    <w:rsid w:val="008D6A46"/>
    <w:rsid w:val="008D6BF5"/>
    <w:rsid w:val="008D77B2"/>
    <w:rsid w:val="008D7917"/>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69B6"/>
    <w:rsid w:val="008F6B74"/>
    <w:rsid w:val="008F73AF"/>
    <w:rsid w:val="008F7908"/>
    <w:rsid w:val="009029BE"/>
    <w:rsid w:val="00902D0C"/>
    <w:rsid w:val="00903382"/>
    <w:rsid w:val="00903898"/>
    <w:rsid w:val="00903A1A"/>
    <w:rsid w:val="00903D4D"/>
    <w:rsid w:val="00903ECF"/>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5DD8"/>
    <w:rsid w:val="009160C2"/>
    <w:rsid w:val="00916A53"/>
    <w:rsid w:val="00916E77"/>
    <w:rsid w:val="00917234"/>
    <w:rsid w:val="00917FAA"/>
    <w:rsid w:val="00920009"/>
    <w:rsid w:val="0092041F"/>
    <w:rsid w:val="009215EA"/>
    <w:rsid w:val="009229DF"/>
    <w:rsid w:val="009230C2"/>
    <w:rsid w:val="00923711"/>
    <w:rsid w:val="00924268"/>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516"/>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0CCA"/>
    <w:rsid w:val="0095106A"/>
    <w:rsid w:val="0095176C"/>
    <w:rsid w:val="0095199F"/>
    <w:rsid w:val="00951CE5"/>
    <w:rsid w:val="00952531"/>
    <w:rsid w:val="00953ADF"/>
    <w:rsid w:val="00953F12"/>
    <w:rsid w:val="00954425"/>
    <w:rsid w:val="009548D2"/>
    <w:rsid w:val="00954C8E"/>
    <w:rsid w:val="00955135"/>
    <w:rsid w:val="009554F6"/>
    <w:rsid w:val="00955A1E"/>
    <w:rsid w:val="00955E87"/>
    <w:rsid w:val="009561F1"/>
    <w:rsid w:val="00956439"/>
    <w:rsid w:val="00956D11"/>
    <w:rsid w:val="009574CD"/>
    <w:rsid w:val="009577E7"/>
    <w:rsid w:val="00960802"/>
    <w:rsid w:val="0096124E"/>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5AC2"/>
    <w:rsid w:val="009771B9"/>
    <w:rsid w:val="009775DB"/>
    <w:rsid w:val="00981214"/>
    <w:rsid w:val="009813C4"/>
    <w:rsid w:val="00981540"/>
    <w:rsid w:val="0098244A"/>
    <w:rsid w:val="00983A27"/>
    <w:rsid w:val="00983AF5"/>
    <w:rsid w:val="00984456"/>
    <w:rsid w:val="00984BDB"/>
    <w:rsid w:val="00985291"/>
    <w:rsid w:val="009865B0"/>
    <w:rsid w:val="00986774"/>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7FC"/>
    <w:rsid w:val="00994A77"/>
    <w:rsid w:val="00994D20"/>
    <w:rsid w:val="00995045"/>
    <w:rsid w:val="0099508F"/>
    <w:rsid w:val="0099547D"/>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1FC1"/>
    <w:rsid w:val="009A2838"/>
    <w:rsid w:val="009A2CF5"/>
    <w:rsid w:val="009A2FDE"/>
    <w:rsid w:val="009A3961"/>
    <w:rsid w:val="009A4351"/>
    <w:rsid w:val="009A5190"/>
    <w:rsid w:val="009A5FA2"/>
    <w:rsid w:val="009A60F8"/>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A67"/>
    <w:rsid w:val="009C3B73"/>
    <w:rsid w:val="009C3EC5"/>
    <w:rsid w:val="009C3FD4"/>
    <w:rsid w:val="009C5264"/>
    <w:rsid w:val="009C5A1D"/>
    <w:rsid w:val="009C5CF1"/>
    <w:rsid w:val="009C6103"/>
    <w:rsid w:val="009C73B3"/>
    <w:rsid w:val="009C751A"/>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9A2"/>
    <w:rsid w:val="00A12A5E"/>
    <w:rsid w:val="00A12C95"/>
    <w:rsid w:val="00A134CC"/>
    <w:rsid w:val="00A13A15"/>
    <w:rsid w:val="00A14672"/>
    <w:rsid w:val="00A14685"/>
    <w:rsid w:val="00A14CF1"/>
    <w:rsid w:val="00A14ED9"/>
    <w:rsid w:val="00A150A9"/>
    <w:rsid w:val="00A150D1"/>
    <w:rsid w:val="00A1558D"/>
    <w:rsid w:val="00A1623D"/>
    <w:rsid w:val="00A17ABE"/>
    <w:rsid w:val="00A20240"/>
    <w:rsid w:val="00A205BF"/>
    <w:rsid w:val="00A2065C"/>
    <w:rsid w:val="00A20B69"/>
    <w:rsid w:val="00A20E0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B46"/>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0640"/>
    <w:rsid w:val="00A71173"/>
    <w:rsid w:val="00A7178B"/>
    <w:rsid w:val="00A71BBC"/>
    <w:rsid w:val="00A71EFF"/>
    <w:rsid w:val="00A72201"/>
    <w:rsid w:val="00A731B5"/>
    <w:rsid w:val="00A738F6"/>
    <w:rsid w:val="00A740FC"/>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093"/>
    <w:rsid w:val="00A961A4"/>
    <w:rsid w:val="00A96293"/>
    <w:rsid w:val="00A963C9"/>
    <w:rsid w:val="00A96497"/>
    <w:rsid w:val="00A96817"/>
    <w:rsid w:val="00A9694C"/>
    <w:rsid w:val="00A96BD2"/>
    <w:rsid w:val="00A97409"/>
    <w:rsid w:val="00A97A4C"/>
    <w:rsid w:val="00AA03B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01E"/>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235"/>
    <w:rsid w:val="00AC6523"/>
    <w:rsid w:val="00AC743C"/>
    <w:rsid w:val="00AC7A2E"/>
    <w:rsid w:val="00AD0BEB"/>
    <w:rsid w:val="00AD1066"/>
    <w:rsid w:val="00AD1BFE"/>
    <w:rsid w:val="00AD1CBA"/>
    <w:rsid w:val="00AD2081"/>
    <w:rsid w:val="00AD305B"/>
    <w:rsid w:val="00AD34C9"/>
    <w:rsid w:val="00AD36CA"/>
    <w:rsid w:val="00AD3AA4"/>
    <w:rsid w:val="00AD522C"/>
    <w:rsid w:val="00AD5625"/>
    <w:rsid w:val="00AD58AC"/>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2C1"/>
    <w:rsid w:val="00AF2710"/>
    <w:rsid w:val="00AF2CF3"/>
    <w:rsid w:val="00AF2ED5"/>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D57"/>
    <w:rsid w:val="00B14E56"/>
    <w:rsid w:val="00B152CE"/>
    <w:rsid w:val="00B1537B"/>
    <w:rsid w:val="00B15C68"/>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0BD1"/>
    <w:rsid w:val="00B30C43"/>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18B0"/>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0C5"/>
    <w:rsid w:val="00B853BF"/>
    <w:rsid w:val="00B8625A"/>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1EC"/>
    <w:rsid w:val="00BB28C8"/>
    <w:rsid w:val="00BB3575"/>
    <w:rsid w:val="00BB3618"/>
    <w:rsid w:val="00BB3A31"/>
    <w:rsid w:val="00BB4190"/>
    <w:rsid w:val="00BB4ADD"/>
    <w:rsid w:val="00BB500A"/>
    <w:rsid w:val="00BB50D0"/>
    <w:rsid w:val="00BB52F9"/>
    <w:rsid w:val="00BB5B81"/>
    <w:rsid w:val="00BB6372"/>
    <w:rsid w:val="00BB67B5"/>
    <w:rsid w:val="00BB682B"/>
    <w:rsid w:val="00BB6AA3"/>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31"/>
    <w:rsid w:val="00BD50E7"/>
    <w:rsid w:val="00BD572E"/>
    <w:rsid w:val="00BD5F94"/>
    <w:rsid w:val="00BD640F"/>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64"/>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6B33"/>
    <w:rsid w:val="00BF7253"/>
    <w:rsid w:val="00BF762F"/>
    <w:rsid w:val="00BF79C6"/>
    <w:rsid w:val="00BF7B09"/>
    <w:rsid w:val="00C008F7"/>
    <w:rsid w:val="00C00E33"/>
    <w:rsid w:val="00C010D8"/>
    <w:rsid w:val="00C01B39"/>
    <w:rsid w:val="00C021EC"/>
    <w:rsid w:val="00C024D3"/>
    <w:rsid w:val="00C029B6"/>
    <w:rsid w:val="00C031D0"/>
    <w:rsid w:val="00C0337E"/>
    <w:rsid w:val="00C03431"/>
    <w:rsid w:val="00C03A28"/>
    <w:rsid w:val="00C03AAF"/>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5BF1"/>
    <w:rsid w:val="00C263BB"/>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791"/>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4AE7"/>
    <w:rsid w:val="00C45620"/>
    <w:rsid w:val="00C45778"/>
    <w:rsid w:val="00C45B20"/>
    <w:rsid w:val="00C464BA"/>
    <w:rsid w:val="00C47000"/>
    <w:rsid w:val="00C47315"/>
    <w:rsid w:val="00C47611"/>
    <w:rsid w:val="00C4795F"/>
    <w:rsid w:val="00C47A9F"/>
    <w:rsid w:val="00C47C21"/>
    <w:rsid w:val="00C47D55"/>
    <w:rsid w:val="00C503B2"/>
    <w:rsid w:val="00C50D71"/>
    <w:rsid w:val="00C51512"/>
    <w:rsid w:val="00C5180C"/>
    <w:rsid w:val="00C527F9"/>
    <w:rsid w:val="00C5310C"/>
    <w:rsid w:val="00C53219"/>
    <w:rsid w:val="00C53926"/>
    <w:rsid w:val="00C53D1C"/>
    <w:rsid w:val="00C53EC8"/>
    <w:rsid w:val="00C54CEE"/>
    <w:rsid w:val="00C54FF1"/>
    <w:rsid w:val="00C5588A"/>
    <w:rsid w:val="00C5590F"/>
    <w:rsid w:val="00C562F1"/>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4EAB"/>
    <w:rsid w:val="00C65A75"/>
    <w:rsid w:val="00C65C6A"/>
    <w:rsid w:val="00C65CC5"/>
    <w:rsid w:val="00C65D59"/>
    <w:rsid w:val="00C66474"/>
    <w:rsid w:val="00C66A65"/>
    <w:rsid w:val="00C67E80"/>
    <w:rsid w:val="00C67FAB"/>
    <w:rsid w:val="00C706F4"/>
    <w:rsid w:val="00C70C1A"/>
    <w:rsid w:val="00C71222"/>
    <w:rsid w:val="00C715FB"/>
    <w:rsid w:val="00C71E26"/>
    <w:rsid w:val="00C72606"/>
    <w:rsid w:val="00C7261B"/>
    <w:rsid w:val="00C72668"/>
    <w:rsid w:val="00C72C30"/>
    <w:rsid w:val="00C72D0E"/>
    <w:rsid w:val="00C72E21"/>
    <w:rsid w:val="00C73E62"/>
    <w:rsid w:val="00C7412D"/>
    <w:rsid w:val="00C74607"/>
    <w:rsid w:val="00C748B5"/>
    <w:rsid w:val="00C750EC"/>
    <w:rsid w:val="00C752FC"/>
    <w:rsid w:val="00C77B18"/>
    <w:rsid w:val="00C803F8"/>
    <w:rsid w:val="00C8055A"/>
    <w:rsid w:val="00C806B2"/>
    <w:rsid w:val="00C807D9"/>
    <w:rsid w:val="00C80B25"/>
    <w:rsid w:val="00C81187"/>
    <w:rsid w:val="00C81316"/>
    <w:rsid w:val="00C813A9"/>
    <w:rsid w:val="00C816CA"/>
    <w:rsid w:val="00C819E8"/>
    <w:rsid w:val="00C81FE2"/>
    <w:rsid w:val="00C82BD2"/>
    <w:rsid w:val="00C83042"/>
    <w:rsid w:val="00C83D8F"/>
    <w:rsid w:val="00C84141"/>
    <w:rsid w:val="00C84419"/>
    <w:rsid w:val="00C85FFA"/>
    <w:rsid w:val="00C86182"/>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0F8C"/>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E48"/>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7D4"/>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8B0"/>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13C"/>
    <w:rsid w:val="00D11611"/>
    <w:rsid w:val="00D11703"/>
    <w:rsid w:val="00D12548"/>
    <w:rsid w:val="00D132BC"/>
    <w:rsid w:val="00D13662"/>
    <w:rsid w:val="00D13E20"/>
    <w:rsid w:val="00D14FAA"/>
    <w:rsid w:val="00D150B0"/>
    <w:rsid w:val="00D15272"/>
    <w:rsid w:val="00D161B8"/>
    <w:rsid w:val="00D17258"/>
    <w:rsid w:val="00D17D1A"/>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64D"/>
    <w:rsid w:val="00D62855"/>
    <w:rsid w:val="00D62A25"/>
    <w:rsid w:val="00D62C0F"/>
    <w:rsid w:val="00D63151"/>
    <w:rsid w:val="00D63D97"/>
    <w:rsid w:val="00D644EE"/>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84B"/>
    <w:rsid w:val="00D77ADB"/>
    <w:rsid w:val="00D77EF7"/>
    <w:rsid w:val="00D80916"/>
    <w:rsid w:val="00D80FD6"/>
    <w:rsid w:val="00D815D1"/>
    <w:rsid w:val="00D81660"/>
    <w:rsid w:val="00D81962"/>
    <w:rsid w:val="00D820D2"/>
    <w:rsid w:val="00D82DAD"/>
    <w:rsid w:val="00D82E27"/>
    <w:rsid w:val="00D83043"/>
    <w:rsid w:val="00D8313C"/>
    <w:rsid w:val="00D83462"/>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A6C"/>
    <w:rsid w:val="00D90CA1"/>
    <w:rsid w:val="00D90DBE"/>
    <w:rsid w:val="00D91277"/>
    <w:rsid w:val="00D91C7E"/>
    <w:rsid w:val="00D927EB"/>
    <w:rsid w:val="00D93D8E"/>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2D0"/>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0EA4"/>
    <w:rsid w:val="00DE0FA1"/>
    <w:rsid w:val="00DE1323"/>
    <w:rsid w:val="00DE134D"/>
    <w:rsid w:val="00DE1D22"/>
    <w:rsid w:val="00DE26E4"/>
    <w:rsid w:val="00DE3538"/>
    <w:rsid w:val="00DE3C28"/>
    <w:rsid w:val="00DE4A55"/>
    <w:rsid w:val="00DE5B89"/>
    <w:rsid w:val="00DE65EA"/>
    <w:rsid w:val="00DE7706"/>
    <w:rsid w:val="00DE7753"/>
    <w:rsid w:val="00DE7BA2"/>
    <w:rsid w:val="00DE7F8F"/>
    <w:rsid w:val="00DF09E7"/>
    <w:rsid w:val="00DF0BD2"/>
    <w:rsid w:val="00DF11C4"/>
    <w:rsid w:val="00DF1625"/>
    <w:rsid w:val="00DF19A1"/>
    <w:rsid w:val="00DF2018"/>
    <w:rsid w:val="00DF2066"/>
    <w:rsid w:val="00DF2686"/>
    <w:rsid w:val="00DF2F68"/>
    <w:rsid w:val="00DF2FB8"/>
    <w:rsid w:val="00DF3688"/>
    <w:rsid w:val="00DF44E3"/>
    <w:rsid w:val="00DF4D4B"/>
    <w:rsid w:val="00DF5182"/>
    <w:rsid w:val="00DF6262"/>
    <w:rsid w:val="00DF6C95"/>
    <w:rsid w:val="00DF749E"/>
    <w:rsid w:val="00E00AD1"/>
    <w:rsid w:val="00E00DFE"/>
    <w:rsid w:val="00E01485"/>
    <w:rsid w:val="00E01503"/>
    <w:rsid w:val="00E020C1"/>
    <w:rsid w:val="00E02449"/>
    <w:rsid w:val="00E02AD2"/>
    <w:rsid w:val="00E02F60"/>
    <w:rsid w:val="00E040F0"/>
    <w:rsid w:val="00E044F1"/>
    <w:rsid w:val="00E04589"/>
    <w:rsid w:val="00E045AE"/>
    <w:rsid w:val="00E046C2"/>
    <w:rsid w:val="00E04B06"/>
    <w:rsid w:val="00E04FA9"/>
    <w:rsid w:val="00E05F32"/>
    <w:rsid w:val="00E05FDF"/>
    <w:rsid w:val="00E06E9D"/>
    <w:rsid w:val="00E070E6"/>
    <w:rsid w:val="00E10031"/>
    <w:rsid w:val="00E10991"/>
    <w:rsid w:val="00E10BB7"/>
    <w:rsid w:val="00E123CE"/>
    <w:rsid w:val="00E12F7E"/>
    <w:rsid w:val="00E1385B"/>
    <w:rsid w:val="00E141C7"/>
    <w:rsid w:val="00E14357"/>
    <w:rsid w:val="00E14672"/>
    <w:rsid w:val="00E153F0"/>
    <w:rsid w:val="00E161F1"/>
    <w:rsid w:val="00E17450"/>
    <w:rsid w:val="00E17B7F"/>
    <w:rsid w:val="00E20011"/>
    <w:rsid w:val="00E207EB"/>
    <w:rsid w:val="00E20B3E"/>
    <w:rsid w:val="00E20E95"/>
    <w:rsid w:val="00E21547"/>
    <w:rsid w:val="00E21A2E"/>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7569"/>
    <w:rsid w:val="00E30E2D"/>
    <w:rsid w:val="00E30F0C"/>
    <w:rsid w:val="00E31A0F"/>
    <w:rsid w:val="00E326DD"/>
    <w:rsid w:val="00E327B8"/>
    <w:rsid w:val="00E32CC2"/>
    <w:rsid w:val="00E32D5B"/>
    <w:rsid w:val="00E33157"/>
    <w:rsid w:val="00E332A6"/>
    <w:rsid w:val="00E333E5"/>
    <w:rsid w:val="00E3357F"/>
    <w:rsid w:val="00E33599"/>
    <w:rsid w:val="00E33E6B"/>
    <w:rsid w:val="00E343E7"/>
    <w:rsid w:val="00E35E99"/>
    <w:rsid w:val="00E3606B"/>
    <w:rsid w:val="00E36368"/>
    <w:rsid w:val="00E36717"/>
    <w:rsid w:val="00E36A86"/>
    <w:rsid w:val="00E40DE2"/>
    <w:rsid w:val="00E41080"/>
    <w:rsid w:val="00E41156"/>
    <w:rsid w:val="00E41620"/>
    <w:rsid w:val="00E41F2B"/>
    <w:rsid w:val="00E4239E"/>
    <w:rsid w:val="00E42668"/>
    <w:rsid w:val="00E426B9"/>
    <w:rsid w:val="00E42A80"/>
    <w:rsid w:val="00E42B70"/>
    <w:rsid w:val="00E42FEB"/>
    <w:rsid w:val="00E430BF"/>
    <w:rsid w:val="00E43CEB"/>
    <w:rsid w:val="00E43DFB"/>
    <w:rsid w:val="00E44D86"/>
    <w:rsid w:val="00E45007"/>
    <w:rsid w:val="00E45ACA"/>
    <w:rsid w:val="00E45C7F"/>
    <w:rsid w:val="00E45CFB"/>
    <w:rsid w:val="00E46422"/>
    <w:rsid w:val="00E46DBA"/>
    <w:rsid w:val="00E506C9"/>
    <w:rsid w:val="00E51117"/>
    <w:rsid w:val="00E51BA5"/>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344"/>
    <w:rsid w:val="00E6288F"/>
    <w:rsid w:val="00E63619"/>
    <w:rsid w:val="00E6367A"/>
    <w:rsid w:val="00E63C8D"/>
    <w:rsid w:val="00E64321"/>
    <w:rsid w:val="00E64337"/>
    <w:rsid w:val="00E6482B"/>
    <w:rsid w:val="00E6482F"/>
    <w:rsid w:val="00E648D1"/>
    <w:rsid w:val="00E64D24"/>
    <w:rsid w:val="00E65E42"/>
    <w:rsid w:val="00E65F37"/>
    <w:rsid w:val="00E6683E"/>
    <w:rsid w:val="00E66866"/>
    <w:rsid w:val="00E672AF"/>
    <w:rsid w:val="00E674AE"/>
    <w:rsid w:val="00E67BA7"/>
    <w:rsid w:val="00E67FD5"/>
    <w:rsid w:val="00E70A0B"/>
    <w:rsid w:val="00E70FC4"/>
    <w:rsid w:val="00E71B18"/>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6D82"/>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3F76"/>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3C7C"/>
    <w:rsid w:val="00ED3E3D"/>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062B"/>
    <w:rsid w:val="00EF11FF"/>
    <w:rsid w:val="00EF1D2F"/>
    <w:rsid w:val="00EF24C7"/>
    <w:rsid w:val="00EF25F5"/>
    <w:rsid w:val="00EF273B"/>
    <w:rsid w:val="00EF2954"/>
    <w:rsid w:val="00EF2B43"/>
    <w:rsid w:val="00EF352E"/>
    <w:rsid w:val="00EF3639"/>
    <w:rsid w:val="00EF3662"/>
    <w:rsid w:val="00EF3867"/>
    <w:rsid w:val="00EF3E3E"/>
    <w:rsid w:val="00EF491F"/>
    <w:rsid w:val="00EF548A"/>
    <w:rsid w:val="00EF5EF7"/>
    <w:rsid w:val="00EF6526"/>
    <w:rsid w:val="00EF6CF5"/>
    <w:rsid w:val="00EF6EB4"/>
    <w:rsid w:val="00EF7868"/>
    <w:rsid w:val="00F00565"/>
    <w:rsid w:val="00F005EE"/>
    <w:rsid w:val="00F00C96"/>
    <w:rsid w:val="00F00F71"/>
    <w:rsid w:val="00F0172B"/>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6DB"/>
    <w:rsid w:val="00F17B6A"/>
    <w:rsid w:val="00F17C19"/>
    <w:rsid w:val="00F205A7"/>
    <w:rsid w:val="00F205E2"/>
    <w:rsid w:val="00F20B78"/>
    <w:rsid w:val="00F20CF5"/>
    <w:rsid w:val="00F20DA5"/>
    <w:rsid w:val="00F20EA8"/>
    <w:rsid w:val="00F21564"/>
    <w:rsid w:val="00F215E2"/>
    <w:rsid w:val="00F21A87"/>
    <w:rsid w:val="00F21C25"/>
    <w:rsid w:val="00F21EC2"/>
    <w:rsid w:val="00F22027"/>
    <w:rsid w:val="00F23100"/>
    <w:rsid w:val="00F2352C"/>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479"/>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47366"/>
    <w:rsid w:val="00F50A7A"/>
    <w:rsid w:val="00F5168A"/>
    <w:rsid w:val="00F52EDD"/>
    <w:rsid w:val="00F53D4F"/>
    <w:rsid w:val="00F53DF8"/>
    <w:rsid w:val="00F546F2"/>
    <w:rsid w:val="00F5526F"/>
    <w:rsid w:val="00F55654"/>
    <w:rsid w:val="00F556B0"/>
    <w:rsid w:val="00F55752"/>
    <w:rsid w:val="00F55EC3"/>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3DDF"/>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C80"/>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8D2"/>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2E32"/>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0B4"/>
    <w:rsid w:val="00FD7291"/>
    <w:rsid w:val="00FD7772"/>
    <w:rsid w:val="00FE0FD2"/>
    <w:rsid w:val="00FE1316"/>
    <w:rsid w:val="00FE1FAB"/>
    <w:rsid w:val="00FE2AA4"/>
    <w:rsid w:val="00FE2DB6"/>
    <w:rsid w:val="00FE2FBF"/>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3EC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uiPriority w:val="99"/>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13">
    <w:name w:val="xl113"/>
    <w:basedOn w:val="Normal"/>
    <w:rsid w:val="00220CF6"/>
    <w:pPr>
      <w:spacing w:before="100" w:beforeAutospacing="1" w:after="100" w:afterAutospacing="1"/>
    </w:pPr>
    <w:rPr>
      <w:rFonts w:ascii="Arial Armenian" w:hAnsi="Arial Armenian"/>
      <w:lang w:val="en-US" w:eastAsia="en-US" w:bidi="ar-SA"/>
    </w:rPr>
  </w:style>
  <w:style w:type="paragraph" w:customStyle="1" w:styleId="xl114">
    <w:name w:val="xl114"/>
    <w:basedOn w:val="Normal"/>
    <w:rsid w:val="00220CF6"/>
    <w:pP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220CF6"/>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16">
    <w:name w:val="xl11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7">
    <w:name w:val="xl11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8">
    <w:name w:val="xl11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9">
    <w:name w:val="xl11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0">
    <w:name w:val="xl12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1">
    <w:name w:val="xl12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2">
    <w:name w:val="xl122"/>
    <w:basedOn w:val="Normal"/>
    <w:rsid w:val="00220CF6"/>
    <w:pPr>
      <w:spacing w:before="100" w:beforeAutospacing="1" w:after="100" w:afterAutospacing="1"/>
    </w:pPr>
    <w:rPr>
      <w:rFonts w:ascii="Arial Armenian" w:hAnsi="Arial Armenian"/>
      <w:color w:val="FF0000"/>
      <w:lang w:val="en-US" w:eastAsia="en-US" w:bidi="ar-SA"/>
    </w:rPr>
  </w:style>
  <w:style w:type="paragraph" w:customStyle="1" w:styleId="xl123">
    <w:name w:val="xl123"/>
    <w:basedOn w:val="Normal"/>
    <w:rsid w:val="00220CF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4">
    <w:name w:val="xl12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6">
    <w:name w:val="xl12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8">
    <w:name w:val="xl128"/>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9">
    <w:name w:val="xl129"/>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30">
    <w:name w:val="xl13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1">
    <w:name w:val="xl131"/>
    <w:basedOn w:val="Normal"/>
    <w:rsid w:val="00220CF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32">
    <w:name w:val="xl132"/>
    <w:basedOn w:val="Normal"/>
    <w:rsid w:val="00220CF6"/>
    <w:pPr>
      <w:spacing w:before="100" w:beforeAutospacing="1" w:after="100" w:afterAutospacing="1"/>
      <w:jc w:val="right"/>
    </w:pPr>
    <w:rPr>
      <w:rFonts w:ascii="Arial Armenian" w:hAnsi="Arial Armenian"/>
      <w:lang w:val="en-US" w:eastAsia="en-US" w:bidi="ar-SA"/>
    </w:rPr>
  </w:style>
  <w:style w:type="paragraph" w:customStyle="1" w:styleId="xl133">
    <w:name w:val="xl13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4">
    <w:name w:val="xl134"/>
    <w:basedOn w:val="Normal"/>
    <w:rsid w:val="00220C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220C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6">
    <w:name w:val="xl13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7">
    <w:name w:val="xl13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9">
    <w:name w:val="xl139"/>
    <w:basedOn w:val="Normal"/>
    <w:rsid w:val="00220C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0">
    <w:name w:val="xl140"/>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2">
    <w:name w:val="xl14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3">
    <w:name w:val="xl143"/>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4">
    <w:name w:val="xl14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6">
    <w:name w:val="xl146"/>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0">
    <w:name w:val="xl150"/>
    <w:basedOn w:val="Normal"/>
    <w:rsid w:val="00220C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1">
    <w:name w:val="xl151"/>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76">
    <w:name w:val="xl7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7">
    <w:name w:val="xl7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8">
    <w:name w:val="xl7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9">
    <w:name w:val="xl7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0">
    <w:name w:val="xl8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1">
    <w:name w:val="xl8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82">
    <w:name w:val="xl8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3">
    <w:name w:val="xl8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84">
    <w:name w:val="xl8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5">
    <w:name w:val="xl8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6">
    <w:name w:val="xl8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7">
    <w:name w:val="xl8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8">
    <w:name w:val="xl8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9">
    <w:name w:val="xl89"/>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0">
    <w:name w:val="xl90"/>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1">
    <w:name w:val="xl91"/>
    <w:basedOn w:val="Normal"/>
    <w:rsid w:val="00220CF6"/>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2">
    <w:name w:val="xl92"/>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3">
    <w:name w:val="xl93"/>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4">
    <w:name w:val="xl9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95">
    <w:name w:val="xl9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6">
    <w:name w:val="xl96"/>
    <w:basedOn w:val="Normal"/>
    <w:rsid w:val="00220CF6"/>
    <w:pPr>
      <w:spacing w:before="100" w:beforeAutospacing="1" w:after="100" w:afterAutospacing="1"/>
    </w:pPr>
    <w:rPr>
      <w:rFonts w:ascii="GHEA Grapalat" w:hAnsi="GHEA Grapalat"/>
      <w:color w:val="000000"/>
      <w:lang w:val="en-US" w:eastAsia="en-US" w:bidi="ar-SA"/>
    </w:rPr>
  </w:style>
  <w:style w:type="paragraph" w:customStyle="1" w:styleId="xl97">
    <w:name w:val="xl9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lang w:val="en-US" w:eastAsia="en-US" w:bidi="ar-SA"/>
    </w:rPr>
  </w:style>
  <w:style w:type="paragraph" w:customStyle="1" w:styleId="xl98">
    <w:name w:val="xl9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99">
    <w:name w:val="xl9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0">
    <w:name w:val="xl10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1">
    <w:name w:val="xl101"/>
    <w:basedOn w:val="Normal"/>
    <w:rsid w:val="00220CF6"/>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2">
    <w:name w:val="xl102"/>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lang w:val="en-US" w:eastAsia="en-US" w:bidi="ar-SA"/>
    </w:rPr>
  </w:style>
  <w:style w:type="paragraph" w:customStyle="1" w:styleId="xl103">
    <w:name w:val="xl103"/>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lang w:val="en-US" w:eastAsia="en-US" w:bidi="ar-SA"/>
    </w:rPr>
  </w:style>
  <w:style w:type="paragraph" w:customStyle="1" w:styleId="xl104">
    <w:name w:val="xl104"/>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5">
    <w:name w:val="xl105"/>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6">
    <w:name w:val="xl106"/>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lang w:val="en-US" w:eastAsia="en-US" w:bidi="ar-SA"/>
    </w:rPr>
  </w:style>
  <w:style w:type="paragraph" w:customStyle="1" w:styleId="xl107">
    <w:name w:val="xl107"/>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08">
    <w:name w:val="xl108"/>
    <w:basedOn w:val="Normal"/>
    <w:rsid w:val="00220CF6"/>
    <w:pPr>
      <w:shd w:val="clear" w:color="000000" w:fill="D9D9D9"/>
      <w:spacing w:before="100" w:beforeAutospacing="1" w:after="100" w:afterAutospacing="1"/>
    </w:pPr>
    <w:rPr>
      <w:lang w:val="en-US" w:eastAsia="en-US" w:bidi="ar-SA"/>
    </w:rPr>
  </w:style>
  <w:style w:type="paragraph" w:customStyle="1" w:styleId="xl109">
    <w:name w:val="xl109"/>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lang w:val="en-US" w:eastAsia="en-US" w:bidi="ar-SA"/>
    </w:rPr>
  </w:style>
  <w:style w:type="paragraph" w:customStyle="1" w:styleId="xl110">
    <w:name w:val="xl110"/>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111">
    <w:name w:val="xl111"/>
    <w:basedOn w:val="Normal"/>
    <w:rsid w:val="00220CF6"/>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lang w:val="en-US" w:eastAsia="en-US" w:bidi="ar-SA"/>
    </w:rPr>
  </w:style>
  <w:style w:type="paragraph" w:customStyle="1" w:styleId="xl112">
    <w:name w:val="xl112"/>
    <w:basedOn w:val="Normal"/>
    <w:rsid w:val="00220C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lang w:val="en-US" w:eastAsia="en-US" w:bidi="ar-SA"/>
    </w:rPr>
  </w:style>
  <w:style w:type="paragraph" w:customStyle="1" w:styleId="xl152">
    <w:name w:val="xl15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en-US" w:eastAsia="en-US" w:bidi="ar-SA"/>
    </w:rPr>
  </w:style>
  <w:style w:type="paragraph" w:customStyle="1" w:styleId="xl153">
    <w:name w:val="xl153"/>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lang w:val="en-US" w:eastAsia="en-US" w:bidi="ar-SA"/>
    </w:rPr>
  </w:style>
  <w:style w:type="paragraph" w:customStyle="1" w:styleId="xl154">
    <w:name w:val="xl15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55">
    <w:name w:val="xl15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56">
    <w:name w:val="xl156"/>
    <w:basedOn w:val="Normal"/>
    <w:rsid w:val="00220CF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lang w:val="en-US" w:eastAsia="en-US" w:bidi="ar-SA"/>
    </w:rPr>
  </w:style>
  <w:style w:type="paragraph" w:customStyle="1" w:styleId="xl157">
    <w:name w:val="xl15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158">
    <w:name w:val="xl158"/>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en-US" w:eastAsia="en-US" w:bidi="ar-SA"/>
    </w:rPr>
  </w:style>
  <w:style w:type="paragraph" w:customStyle="1" w:styleId="xl159">
    <w:name w:val="xl15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0">
    <w:name w:val="xl16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en-US" w:eastAsia="en-US" w:bidi="ar-SA"/>
    </w:rPr>
  </w:style>
  <w:style w:type="paragraph" w:customStyle="1" w:styleId="xl161">
    <w:name w:val="xl16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en-US" w:eastAsia="en-US" w:bidi="ar-SA"/>
    </w:rPr>
  </w:style>
  <w:style w:type="paragraph" w:customStyle="1" w:styleId="xl162">
    <w:name w:val="xl16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3">
    <w:name w:val="xl16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lang w:val="en-US" w:eastAsia="en-US" w:bidi="ar-SA"/>
    </w:rPr>
  </w:style>
  <w:style w:type="character" w:customStyle="1" w:styleId="alt-edited">
    <w:name w:val="alt-edited"/>
    <w:basedOn w:val="DefaultParagraphFont"/>
    <w:rsid w:val="008C4F4B"/>
  </w:style>
  <w:style w:type="paragraph" w:styleId="HTMLPreformatted">
    <w:name w:val="HTML Preformatted"/>
    <w:basedOn w:val="Normal"/>
    <w:link w:val="HTMLPreformattedChar"/>
    <w:uiPriority w:val="99"/>
    <w:unhideWhenUsed/>
    <w:rsid w:val="006B54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B54CE"/>
    <w:rPr>
      <w:rFonts w:ascii="Courier New" w:hAnsi="Courier New" w:cs="Courier New"/>
      <w:lang w:val="en-US" w:eastAsia="en-US" w:bidi="ar-SA"/>
    </w:rPr>
  </w:style>
  <w:style w:type="character" w:customStyle="1" w:styleId="y2iqfc">
    <w:name w:val="y2iqfc"/>
    <w:basedOn w:val="DefaultParagraphFont"/>
    <w:rsid w:val="006B54CE"/>
  </w:style>
  <w:style w:type="paragraph" w:customStyle="1" w:styleId="msonormal0">
    <w:name w:val="msonormal"/>
    <w:basedOn w:val="Normal"/>
    <w:rsid w:val="0081794D"/>
    <w:pPr>
      <w:spacing w:before="100" w:beforeAutospacing="1" w:after="100" w:afterAutospacing="1"/>
    </w:pPr>
    <w:rPr>
      <w:lang w:val="en-US" w:eastAsia="en-US" w:bidi="ar-SA"/>
    </w:rPr>
  </w:style>
  <w:style w:type="paragraph" w:customStyle="1" w:styleId="font0">
    <w:name w:val="font0"/>
    <w:basedOn w:val="Normal"/>
    <w:rsid w:val="0081794D"/>
    <w:pPr>
      <w:spacing w:before="100" w:beforeAutospacing="1" w:after="100" w:afterAutospacing="1"/>
    </w:pPr>
    <w:rPr>
      <w:rFonts w:ascii="Arial" w:hAnsi="Arial" w:cs="Arial"/>
      <w:color w:val="000000"/>
      <w:sz w:val="20"/>
      <w:szCs w:val="20"/>
      <w:lang w:val="en-US" w:eastAsia="en-US" w:bidi="ar-SA"/>
    </w:rPr>
  </w:style>
  <w:style w:type="character" w:customStyle="1" w:styleId="ezkurwreuab5ozgtqnkl">
    <w:name w:val="ezkurwreuab5ozgtqnkl"/>
    <w:basedOn w:val="DefaultParagraphFont"/>
    <w:rsid w:val="006D77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04809969">
      <w:bodyDiv w:val="1"/>
      <w:marLeft w:val="0"/>
      <w:marRight w:val="0"/>
      <w:marTop w:val="0"/>
      <w:marBottom w:val="0"/>
      <w:divBdr>
        <w:top w:val="none" w:sz="0" w:space="0" w:color="auto"/>
        <w:left w:val="none" w:sz="0" w:space="0" w:color="auto"/>
        <w:bottom w:val="none" w:sz="0" w:space="0" w:color="auto"/>
        <w:right w:val="none" w:sz="0" w:space="0" w:color="auto"/>
      </w:divBdr>
    </w:div>
    <w:div w:id="1334539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3510504">
      <w:bodyDiv w:val="1"/>
      <w:marLeft w:val="0"/>
      <w:marRight w:val="0"/>
      <w:marTop w:val="0"/>
      <w:marBottom w:val="0"/>
      <w:divBdr>
        <w:top w:val="none" w:sz="0" w:space="0" w:color="auto"/>
        <w:left w:val="none" w:sz="0" w:space="0" w:color="auto"/>
        <w:bottom w:val="none" w:sz="0" w:space="0" w:color="auto"/>
        <w:right w:val="none" w:sz="0" w:space="0" w:color="auto"/>
      </w:divBdr>
    </w:div>
    <w:div w:id="353456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8522615">
      <w:bodyDiv w:val="1"/>
      <w:marLeft w:val="0"/>
      <w:marRight w:val="0"/>
      <w:marTop w:val="0"/>
      <w:marBottom w:val="0"/>
      <w:divBdr>
        <w:top w:val="none" w:sz="0" w:space="0" w:color="auto"/>
        <w:left w:val="none" w:sz="0" w:space="0" w:color="auto"/>
        <w:bottom w:val="none" w:sz="0" w:space="0" w:color="auto"/>
        <w:right w:val="none" w:sz="0" w:space="0" w:color="auto"/>
      </w:divBdr>
    </w:div>
    <w:div w:id="527641343">
      <w:bodyDiv w:val="1"/>
      <w:marLeft w:val="0"/>
      <w:marRight w:val="0"/>
      <w:marTop w:val="0"/>
      <w:marBottom w:val="0"/>
      <w:divBdr>
        <w:top w:val="none" w:sz="0" w:space="0" w:color="auto"/>
        <w:left w:val="none" w:sz="0" w:space="0" w:color="auto"/>
        <w:bottom w:val="none" w:sz="0" w:space="0" w:color="auto"/>
        <w:right w:val="none" w:sz="0" w:space="0" w:color="auto"/>
      </w:divBdr>
    </w:div>
    <w:div w:id="54594598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881383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901865341">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0515591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36707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040215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47204391">
      <w:bodyDiv w:val="1"/>
      <w:marLeft w:val="0"/>
      <w:marRight w:val="0"/>
      <w:marTop w:val="0"/>
      <w:marBottom w:val="0"/>
      <w:divBdr>
        <w:top w:val="none" w:sz="0" w:space="0" w:color="auto"/>
        <w:left w:val="none" w:sz="0" w:space="0" w:color="auto"/>
        <w:bottom w:val="none" w:sz="0" w:space="0" w:color="auto"/>
        <w:right w:val="none" w:sz="0" w:space="0" w:color="auto"/>
      </w:divBdr>
    </w:div>
    <w:div w:id="1653755052">
      <w:bodyDiv w:val="1"/>
      <w:marLeft w:val="0"/>
      <w:marRight w:val="0"/>
      <w:marTop w:val="0"/>
      <w:marBottom w:val="0"/>
      <w:divBdr>
        <w:top w:val="none" w:sz="0" w:space="0" w:color="auto"/>
        <w:left w:val="none" w:sz="0" w:space="0" w:color="auto"/>
        <w:bottom w:val="none" w:sz="0" w:space="0" w:color="auto"/>
        <w:right w:val="none" w:sz="0" w:space="0" w:color="auto"/>
      </w:divBdr>
    </w:div>
    <w:div w:id="1703245527">
      <w:bodyDiv w:val="1"/>
      <w:marLeft w:val="0"/>
      <w:marRight w:val="0"/>
      <w:marTop w:val="0"/>
      <w:marBottom w:val="0"/>
      <w:divBdr>
        <w:top w:val="none" w:sz="0" w:space="0" w:color="auto"/>
        <w:left w:val="none" w:sz="0" w:space="0" w:color="auto"/>
        <w:bottom w:val="none" w:sz="0" w:space="0" w:color="auto"/>
        <w:right w:val="none" w:sz="0" w:space="0" w:color="auto"/>
      </w:divBdr>
    </w:div>
    <w:div w:id="180704167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1622894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7775-5DE3-432E-A9F5-DFBA23B79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4385</TotalTime>
  <Pages>110</Pages>
  <Words>25539</Words>
  <Characters>145575</Characters>
  <Application>Microsoft Office Word</Application>
  <DocSecurity>0</DocSecurity>
  <Lines>1213</Lines>
  <Paragraphs>341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170773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1967</cp:revision>
  <cp:lastPrinted>2018-02-16T07:12:00Z</cp:lastPrinted>
  <dcterms:created xsi:type="dcterms:W3CDTF">2019-10-28T07:04:00Z</dcterms:created>
  <dcterms:modified xsi:type="dcterms:W3CDTF">2026-05-22T08:23:00Z</dcterms:modified>
</cp:coreProperties>
</file>